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AAAE6" w14:textId="77777777" w:rsidR="00FC4BF8" w:rsidRDefault="00CB7D06">
      <w:pPr>
        <w:tabs>
          <w:tab w:val="right" w:pos="9639"/>
        </w:tabs>
        <w:spacing w:after="0"/>
        <w:rPr>
          <w:rFonts w:ascii="Arial" w:hAnsi="Arial" w:cs="Arial"/>
          <w:b/>
          <w:i/>
          <w:sz w:val="28"/>
        </w:rPr>
      </w:pPr>
      <w:bookmarkStart w:id="0" w:name="_Hlk6136216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 xml:space="preserve"> 114bis-e</w:t>
      </w:r>
      <w:r>
        <w:rPr>
          <w:rFonts w:ascii="Arial" w:hAnsi="Arial" w:cs="Arial"/>
          <w:b/>
          <w:sz w:val="24"/>
        </w:rPr>
        <w:fldChar w:fldCharType="end"/>
      </w:r>
      <w:r>
        <w:rPr>
          <w:rFonts w:ascii="Arial" w:hAnsi="Arial" w:cs="Arial"/>
          <w:b/>
          <w:i/>
          <w:sz w:val="28"/>
        </w:rPr>
        <w:tab/>
        <w:t xml:space="preserve">   </w:t>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R3-2</w:t>
      </w:r>
      <w:r>
        <w:rPr>
          <w:rFonts w:ascii="Arial" w:hAnsi="Arial" w:cs="Arial"/>
          <w:b/>
          <w:i/>
          <w:sz w:val="28"/>
        </w:rPr>
        <w:fldChar w:fldCharType="end"/>
      </w:r>
      <w:r>
        <w:rPr>
          <w:rFonts w:ascii="Arial" w:hAnsi="Arial" w:cs="Arial"/>
          <w:b/>
          <w:i/>
          <w:sz w:val="28"/>
        </w:rPr>
        <w:t>21085</w:t>
      </w:r>
    </w:p>
    <w:p w14:paraId="2D3B2F1E" w14:textId="77777777" w:rsidR="00FC4BF8" w:rsidRDefault="00CB7D06">
      <w:pPr>
        <w:outlineLvl w:val="0"/>
        <w:rPr>
          <w:rFonts w:ascii="Arial" w:hAnsi="Arial" w:cs="Arial"/>
          <w:b/>
          <w:bCs/>
          <w:sz w:val="24"/>
        </w:rPr>
      </w:pPr>
      <w:r>
        <w:rPr>
          <w:rFonts w:ascii="Arial" w:hAnsi="Arial" w:cs="Arial"/>
          <w:b/>
          <w:bCs/>
        </w:rPr>
        <w:t>17</w:t>
      </w:r>
      <w:r>
        <w:rPr>
          <w:rFonts w:ascii="Arial" w:hAnsi="Arial" w:cs="Arial"/>
          <w:b/>
          <w:bCs/>
          <w:vertAlign w:val="superscript"/>
        </w:rPr>
        <w:t>th</w:t>
      </w:r>
      <w:r>
        <w:rPr>
          <w:rFonts w:ascii="Arial" w:hAnsi="Arial" w:cs="Arial"/>
          <w:b/>
          <w:bCs/>
        </w:rPr>
        <w:t xml:space="preserve"> </w:t>
      </w:r>
      <w:r>
        <w:rPr>
          <w:rFonts w:ascii="Arial" w:hAnsi="Arial" w:cs="Arial"/>
          <w:b/>
          <w:bCs/>
          <w:sz w:val="24"/>
        </w:rPr>
        <w:t>- 26</w:t>
      </w:r>
      <w:r>
        <w:rPr>
          <w:rFonts w:ascii="Arial" w:hAnsi="Arial" w:cs="Arial"/>
          <w:b/>
          <w:bCs/>
          <w:sz w:val="24"/>
          <w:vertAlign w:val="superscript"/>
        </w:rPr>
        <w:t>th</w:t>
      </w:r>
      <w:r>
        <w:rPr>
          <w:rFonts w:ascii="Arial" w:hAnsi="Arial" w:cs="Arial"/>
          <w:b/>
          <w:bCs/>
          <w:sz w:val="24"/>
        </w:rPr>
        <w:t xml:space="preserve"> January 2022</w:t>
      </w:r>
      <w:r>
        <w:rPr>
          <w:sz w:val="32"/>
          <w:szCs w:val="32"/>
        </w:rPr>
        <w:tab/>
      </w:r>
      <w:bookmarkEnd w:id="0"/>
    </w:p>
    <w:p w14:paraId="528B6B96" w14:textId="77777777" w:rsidR="00FC4BF8" w:rsidRDefault="00CB7D06">
      <w:pPr>
        <w:pStyle w:val="CRCoverPage"/>
        <w:tabs>
          <w:tab w:val="left" w:pos="1985"/>
        </w:tabs>
        <w:rPr>
          <w:rFonts w:asciiTheme="minorHAnsi" w:hAnsiTheme="minorHAnsi" w:cstheme="minorHAnsi"/>
          <w:b/>
          <w:bCs/>
          <w:color w:val="000000"/>
          <w:sz w:val="24"/>
          <w:szCs w:val="24"/>
          <w:lang w:eastAsia="ja-JP"/>
        </w:rPr>
      </w:pPr>
      <w:r>
        <w:rPr>
          <w:rFonts w:asciiTheme="minorHAnsi" w:hAnsiTheme="minorHAnsi" w:cstheme="minorHAnsi"/>
          <w:b/>
          <w:bCs/>
          <w:color w:val="000000"/>
          <w:sz w:val="24"/>
          <w:szCs w:val="24"/>
        </w:rPr>
        <w:t>Agenda Item:</w:t>
      </w:r>
      <w:r>
        <w:rPr>
          <w:rFonts w:asciiTheme="minorHAnsi" w:hAnsiTheme="minorHAnsi" w:cstheme="minorHAnsi"/>
          <w:b/>
          <w:bCs/>
          <w:color w:val="000000"/>
          <w:sz w:val="24"/>
          <w:szCs w:val="24"/>
        </w:rPr>
        <w:tab/>
        <w:t>24.3</w:t>
      </w:r>
    </w:p>
    <w:p w14:paraId="49AB4397" w14:textId="77777777" w:rsidR="00FC4BF8" w:rsidRDefault="00CB7D06">
      <w:pPr>
        <w:tabs>
          <w:tab w:val="left" w:pos="1985"/>
        </w:tabs>
        <w:rPr>
          <w:rFonts w:asciiTheme="minorHAnsi" w:hAnsiTheme="minorHAnsi" w:cstheme="minorHAnsi"/>
          <w:b/>
          <w:bCs/>
          <w:sz w:val="24"/>
        </w:rPr>
      </w:pPr>
      <w:r>
        <w:rPr>
          <w:rFonts w:asciiTheme="minorHAnsi" w:hAnsiTheme="minorHAnsi" w:cstheme="minorHAnsi"/>
          <w:b/>
          <w:bCs/>
          <w:sz w:val="24"/>
        </w:rPr>
        <w:t>Source:</w:t>
      </w:r>
      <w:r>
        <w:rPr>
          <w:rFonts w:asciiTheme="minorHAnsi" w:hAnsiTheme="minorHAnsi" w:cstheme="minorHAnsi"/>
          <w:b/>
          <w:bCs/>
          <w:sz w:val="24"/>
        </w:rPr>
        <w:tab/>
        <w:t>Ericsson (Moderator)</w:t>
      </w:r>
    </w:p>
    <w:p w14:paraId="4A4CD97D" w14:textId="77777777" w:rsidR="00FC4BF8" w:rsidRDefault="00CB7D06">
      <w:pPr>
        <w:ind w:left="1985" w:hanging="1985"/>
        <w:rPr>
          <w:rFonts w:asciiTheme="minorHAnsi" w:hAnsiTheme="minorHAnsi" w:cstheme="minorHAnsi"/>
          <w:b/>
          <w:bCs/>
          <w:color w:val="000000"/>
          <w:sz w:val="24"/>
        </w:rPr>
      </w:pPr>
      <w:r>
        <w:rPr>
          <w:rFonts w:asciiTheme="minorHAnsi" w:hAnsiTheme="minorHAnsi" w:cstheme="minorHAnsi"/>
          <w:b/>
          <w:bCs/>
          <w:color w:val="000000"/>
          <w:sz w:val="24"/>
        </w:rPr>
        <w:t xml:space="preserve">Title: </w:t>
      </w:r>
      <w:r>
        <w:rPr>
          <w:rFonts w:asciiTheme="minorHAnsi" w:hAnsiTheme="minorHAnsi" w:cstheme="minorHAnsi"/>
          <w:b/>
          <w:bCs/>
          <w:color w:val="000000"/>
          <w:sz w:val="24"/>
        </w:rPr>
        <w:tab/>
        <w:t>Summary of offline discussion of CG-SDT support (CB: # SDT3_CGbased)</w:t>
      </w:r>
    </w:p>
    <w:p w14:paraId="01405DE4" w14:textId="77777777" w:rsidR="00FC4BF8" w:rsidRDefault="00CB7D06">
      <w:pPr>
        <w:ind w:left="1985" w:hanging="1985"/>
        <w:rPr>
          <w:rFonts w:asciiTheme="minorHAnsi" w:hAnsiTheme="minorHAnsi" w:cstheme="minorHAnsi"/>
          <w:b/>
          <w:bCs/>
          <w:sz w:val="24"/>
        </w:rPr>
      </w:pPr>
      <w:r>
        <w:rPr>
          <w:rFonts w:asciiTheme="minorHAnsi" w:hAnsiTheme="minorHAnsi" w:cstheme="minorHAnsi"/>
          <w:b/>
          <w:bCs/>
          <w:sz w:val="24"/>
        </w:rPr>
        <w:t>Document for:</w:t>
      </w:r>
      <w:r>
        <w:rPr>
          <w:rFonts w:asciiTheme="minorHAnsi" w:hAnsiTheme="minorHAnsi" w:cstheme="minorHAnsi"/>
          <w:b/>
          <w:bCs/>
          <w:sz w:val="24"/>
        </w:rPr>
        <w:tab/>
        <w:t>Discussion</w:t>
      </w:r>
    </w:p>
    <w:p w14:paraId="1D5EA043" w14:textId="77777777" w:rsidR="00FC4BF8" w:rsidRDefault="00CB7D06">
      <w:pPr>
        <w:pStyle w:val="Heading1"/>
      </w:pPr>
      <w:r>
        <w:t>Introduction</w:t>
      </w:r>
    </w:p>
    <w:p w14:paraId="5236F92A"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CB: # </w:t>
      </w:r>
      <w:r>
        <w:rPr>
          <w:rFonts w:ascii="Calibri" w:hAnsi="Calibri" w:cs="Calibri"/>
          <w:b/>
          <w:bCs/>
          <w:color w:val="FF00FF"/>
          <w:sz w:val="18"/>
          <w:szCs w:val="18"/>
        </w:rPr>
        <w:t>SDT3_CGbased</w:t>
      </w:r>
    </w:p>
    <w:p w14:paraId="2201A8E6"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Turn the WAs into agreement?</w:t>
      </w:r>
    </w:p>
    <w:p w14:paraId="34B93940"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Continue the open issues from last meeting</w:t>
      </w:r>
    </w:p>
    <w:p w14:paraId="40D620D8"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Discussion on E1AP impact only for CG-SDT</w:t>
      </w:r>
    </w:p>
    <w:p w14:paraId="71B6DB14" w14:textId="77777777" w:rsidR="00FC4BF8" w:rsidRDefault="00CB7D06">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 provide TPs if agreeable</w:t>
      </w:r>
    </w:p>
    <w:p w14:paraId="0EFF7B97" w14:textId="77777777" w:rsidR="00FC4BF8" w:rsidRDefault="00CB7D06">
      <w:pPr>
        <w:spacing w:line="276" w:lineRule="auto"/>
        <w:ind w:left="144" w:hanging="144"/>
        <w:rPr>
          <w:color w:val="000000"/>
          <w:sz w:val="18"/>
          <w:szCs w:val="18"/>
        </w:rPr>
      </w:pPr>
      <w:r>
        <w:rPr>
          <w:rFonts w:ascii="Calibri" w:hAnsi="Calibri" w:cs="Calibri"/>
          <w:color w:val="000000"/>
          <w:sz w:val="18"/>
          <w:szCs w:val="18"/>
        </w:rPr>
        <w:t>(E/// - moderator)</w:t>
      </w:r>
    </w:p>
    <w:p w14:paraId="7A3503ED" w14:textId="67B650D1" w:rsidR="00FC4BF8" w:rsidRDefault="00CB7D06">
      <w:pPr>
        <w:pStyle w:val="Heading1"/>
      </w:pPr>
      <w:r>
        <w:t>To the chair’s notes</w:t>
      </w:r>
    </w:p>
    <w:p w14:paraId="58475D08" w14:textId="44E50A42" w:rsidR="004017A2" w:rsidRPr="002C507B" w:rsidRDefault="004017A2" w:rsidP="004017A2">
      <w:pPr>
        <w:rPr>
          <w:b/>
          <w:bCs/>
          <w:color w:val="4472C4" w:themeColor="accent1"/>
        </w:rPr>
      </w:pPr>
      <w:r w:rsidRPr="002C507B">
        <w:rPr>
          <w:b/>
          <w:bCs/>
          <w:color w:val="4472C4" w:themeColor="accent1"/>
        </w:rPr>
        <w:t>Moderator’s conclusions</w:t>
      </w:r>
      <w:r w:rsidR="00815B71">
        <w:rPr>
          <w:b/>
          <w:bCs/>
          <w:color w:val="4472C4" w:themeColor="accent1"/>
        </w:rPr>
        <w:t xml:space="preserve"> of first round</w:t>
      </w:r>
      <w:r w:rsidRPr="002C507B">
        <w:rPr>
          <w:b/>
          <w:bCs/>
          <w:color w:val="4472C4" w:themeColor="accent1"/>
        </w:rPr>
        <w:t xml:space="preserve">: </w:t>
      </w:r>
    </w:p>
    <w:p w14:paraId="44C8E674" w14:textId="77777777" w:rsidR="004017A2" w:rsidRPr="004017A2" w:rsidRDefault="004017A2" w:rsidP="004017A2">
      <w:pPr>
        <w:pStyle w:val="ListParagraph"/>
        <w:numPr>
          <w:ilvl w:val="0"/>
          <w:numId w:val="8"/>
        </w:numPr>
        <w:rPr>
          <w:b/>
          <w:bCs/>
          <w:color w:val="00B050"/>
        </w:rPr>
      </w:pPr>
      <w:r w:rsidRPr="004017A2">
        <w:rPr>
          <w:b/>
          <w:bCs/>
          <w:color w:val="00B050"/>
        </w:rPr>
        <w:t>P1:</w:t>
      </w:r>
      <w:r>
        <w:rPr>
          <w:color w:val="00B050"/>
        </w:rPr>
        <w:t xml:space="preserve"> </w:t>
      </w:r>
      <w:r w:rsidRPr="004017A2">
        <w:rPr>
          <w:color w:val="00B050"/>
        </w:rPr>
        <w:t xml:space="preserve">Turn the </w:t>
      </w:r>
      <w:r>
        <w:rPr>
          <w:color w:val="00B050"/>
        </w:rPr>
        <w:t xml:space="preserve">previous </w:t>
      </w:r>
      <w:r w:rsidRPr="004017A2">
        <w:rPr>
          <w:color w:val="00B050"/>
        </w:rPr>
        <w:t>WAs into agreements</w:t>
      </w:r>
    </w:p>
    <w:p w14:paraId="6A3DD537" w14:textId="77777777" w:rsidR="004017A2" w:rsidRPr="004017A2" w:rsidRDefault="004017A2" w:rsidP="004017A2">
      <w:pPr>
        <w:pStyle w:val="ListParagraph"/>
        <w:numPr>
          <w:ilvl w:val="0"/>
          <w:numId w:val="10"/>
        </w:numPr>
        <w:rPr>
          <w:color w:val="FF0000"/>
        </w:rPr>
      </w:pPr>
      <w:r>
        <w:rPr>
          <w:b/>
          <w:bCs/>
          <w:color w:val="FF0000"/>
        </w:rPr>
        <w:t xml:space="preserve">P2: </w:t>
      </w:r>
      <w:r w:rsidRPr="004017A2">
        <w:rPr>
          <w:color w:val="FF0000"/>
        </w:rPr>
        <w:t>The UE Context Setup procedure is not impacted for CG-SDT configuration exchange</w:t>
      </w:r>
    </w:p>
    <w:p w14:paraId="6129A074" w14:textId="77777777" w:rsidR="004017A2" w:rsidRPr="0014509E" w:rsidRDefault="004017A2" w:rsidP="004017A2">
      <w:pPr>
        <w:pStyle w:val="ListParagraph"/>
        <w:numPr>
          <w:ilvl w:val="0"/>
          <w:numId w:val="15"/>
        </w:numPr>
        <w:rPr>
          <w:b/>
          <w:bCs/>
        </w:rPr>
      </w:pPr>
      <w:r>
        <w:t>Take the following WAs:</w:t>
      </w:r>
    </w:p>
    <w:p w14:paraId="14FD7D8D" w14:textId="7861C832"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1</w:t>
      </w:r>
      <w:r w:rsidRPr="0014509E">
        <w:rPr>
          <w:b/>
          <w:bCs/>
          <w:color w:val="00B050"/>
        </w:rPr>
        <w:t>:</w:t>
      </w:r>
      <w:r>
        <w:rPr>
          <w:color w:val="00B050"/>
        </w:rPr>
        <w:t xml:space="preserve"> </w:t>
      </w:r>
      <w:r w:rsidRPr="0014509E">
        <w:rPr>
          <w:color w:val="00B050"/>
        </w:rPr>
        <w:t xml:space="preserve">When the gNB-DU receives the query indication, it should transfer the CG-SDT related resources within the DU to CU RRC Information IE. Introduce an SDT-MACPHY-Config IE to DU to CU RRC Information IE for the gNB-CU to generate the RRC Release message with CG-SDT </w:t>
      </w:r>
      <w:proofErr w:type="gramStart"/>
      <w:r w:rsidRPr="0014509E">
        <w:rPr>
          <w:color w:val="00B050"/>
        </w:rPr>
        <w:t>config;</w:t>
      </w:r>
      <w:proofErr w:type="gramEnd"/>
    </w:p>
    <w:p w14:paraId="5BC643EB" w14:textId="77777777" w:rsidR="004017A2" w:rsidRPr="0014509E" w:rsidRDefault="004017A2" w:rsidP="004017A2">
      <w:pPr>
        <w:pStyle w:val="ListParagraph"/>
        <w:numPr>
          <w:ilvl w:val="1"/>
          <w:numId w:val="12"/>
        </w:numPr>
        <w:rPr>
          <w:color w:val="00B050"/>
        </w:rPr>
      </w:pPr>
      <w:r w:rsidRPr="0014509E">
        <w:rPr>
          <w:b/>
          <w:bCs/>
          <w:color w:val="00B050"/>
        </w:rPr>
        <w:t>WA</w:t>
      </w:r>
      <w:r>
        <w:rPr>
          <w:b/>
          <w:bCs/>
          <w:color w:val="00B050"/>
        </w:rPr>
        <w:t>2</w:t>
      </w:r>
      <w:r w:rsidRPr="0014509E">
        <w:rPr>
          <w:b/>
          <w:bCs/>
          <w:color w:val="00B050"/>
        </w:rPr>
        <w:t>:</w:t>
      </w:r>
      <w:r>
        <w:rPr>
          <w:color w:val="00B050"/>
        </w:rPr>
        <w:t xml:space="preserve"> </w:t>
      </w:r>
      <w:r w:rsidRPr="0014509E">
        <w:rPr>
          <w:color w:val="00B050"/>
        </w:rPr>
        <w:t xml:space="preserve">The gNB-CU notifies gNB-DU to keep SDT RLC config and store CG resource for SDT when UE entering RRC </w:t>
      </w:r>
      <w:proofErr w:type="gramStart"/>
      <w:r w:rsidRPr="0014509E">
        <w:rPr>
          <w:color w:val="00B050"/>
        </w:rPr>
        <w:t>inactive;</w:t>
      </w:r>
      <w:proofErr w:type="gramEnd"/>
    </w:p>
    <w:p w14:paraId="602862F7" w14:textId="77777777" w:rsidR="004017A2" w:rsidRDefault="004017A2" w:rsidP="004017A2">
      <w:pPr>
        <w:pStyle w:val="ListParagraph"/>
        <w:numPr>
          <w:ilvl w:val="1"/>
          <w:numId w:val="12"/>
        </w:numPr>
        <w:rPr>
          <w:color w:val="00B050"/>
        </w:rPr>
      </w:pPr>
      <w:r w:rsidRPr="0014509E">
        <w:rPr>
          <w:b/>
          <w:bCs/>
          <w:color w:val="00B050"/>
        </w:rPr>
        <w:t>WA</w:t>
      </w:r>
      <w:r>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08697A58" w14:textId="77777777" w:rsidR="004017A2" w:rsidRPr="00CA722D" w:rsidRDefault="004017A2" w:rsidP="004017A2">
      <w:pPr>
        <w:pStyle w:val="ListParagraph"/>
        <w:numPr>
          <w:ilvl w:val="0"/>
          <w:numId w:val="13"/>
        </w:numPr>
        <w:rPr>
          <w:b/>
          <w:bCs/>
          <w:color w:val="00B050"/>
        </w:rPr>
      </w:pPr>
      <w:r w:rsidRPr="004017A2">
        <w:rPr>
          <w:b/>
          <w:bCs/>
          <w:color w:val="00B050"/>
        </w:rPr>
        <w:t>P3:</w:t>
      </w:r>
      <w:r>
        <w:rPr>
          <w:color w:val="00B050"/>
        </w:rPr>
        <w:t xml:space="preserve"> </w:t>
      </w:r>
      <w:r w:rsidRPr="00CA722D">
        <w:rPr>
          <w:color w:val="00B050"/>
        </w:rPr>
        <w:t>gNB-DU shall store which bearers are CG-SDT bearers, the C-RNTI</w:t>
      </w:r>
    </w:p>
    <w:p w14:paraId="518748ED" w14:textId="77777777" w:rsidR="004017A2" w:rsidRPr="00CA722D" w:rsidRDefault="004017A2" w:rsidP="004017A2">
      <w:pPr>
        <w:pStyle w:val="ListParagraph"/>
        <w:numPr>
          <w:ilvl w:val="1"/>
          <w:numId w:val="12"/>
        </w:numPr>
        <w:rPr>
          <w:color w:val="00B050"/>
        </w:rPr>
      </w:pPr>
      <w:r w:rsidRPr="00CA722D">
        <w:rPr>
          <w:b/>
          <w:bCs/>
          <w:color w:val="00B050"/>
        </w:rPr>
        <w:t>WA4:</w:t>
      </w:r>
      <w:r w:rsidRPr="00CA722D">
        <w:rPr>
          <w:color w:val="00B050"/>
        </w:rPr>
        <w:t xml:space="preserve"> gNB-DU shall store which bearers are CG-SDT bearers and the RLC configuration</w:t>
      </w:r>
    </w:p>
    <w:p w14:paraId="3A15437D" w14:textId="30BE6EB4" w:rsidR="00B76E59" w:rsidRPr="00B76E59" w:rsidRDefault="00B76E59" w:rsidP="00B76E59">
      <w:pPr>
        <w:pStyle w:val="ListParagraph"/>
        <w:numPr>
          <w:ilvl w:val="1"/>
          <w:numId w:val="12"/>
        </w:numPr>
        <w:rPr>
          <w:color w:val="00B050"/>
        </w:rPr>
      </w:pPr>
      <w:r w:rsidRPr="00B76E59">
        <w:rPr>
          <w:b/>
          <w:bCs/>
          <w:color w:val="00B050"/>
        </w:rPr>
        <w:t>WA5:</w:t>
      </w:r>
      <w:r w:rsidRPr="00B76E59">
        <w:rPr>
          <w:color w:val="00B050"/>
        </w:rPr>
        <w:t xml:space="preserve"> the gNB-DU can be aware of the bearer type</w:t>
      </w:r>
      <w:r w:rsidR="004E0FDA" w:rsidRPr="004E0FDA">
        <w:t xml:space="preserve"> </w:t>
      </w:r>
      <w:r w:rsidR="004E0FDA" w:rsidRPr="004E0FDA">
        <w:rPr>
          <w:color w:val="00B050"/>
        </w:rPr>
        <w:t>(SDT Bearer)</w:t>
      </w:r>
      <w:r w:rsidRPr="00B76E59">
        <w:rPr>
          <w:color w:val="00B050"/>
        </w:rPr>
        <w:t>, but it does not need RAN3 changes (awareness can be implicit).</w:t>
      </w:r>
    </w:p>
    <w:p w14:paraId="450438F4" w14:textId="046427B7" w:rsidR="004017A2" w:rsidRPr="004017A2" w:rsidRDefault="004017A2" w:rsidP="004017A2">
      <w:pPr>
        <w:pStyle w:val="ListParagraph"/>
        <w:numPr>
          <w:ilvl w:val="0"/>
          <w:numId w:val="14"/>
        </w:numPr>
        <w:rPr>
          <w:color w:val="00B050"/>
        </w:rPr>
      </w:pPr>
      <w:r w:rsidRPr="004017A2">
        <w:rPr>
          <w:b/>
          <w:bCs/>
          <w:color w:val="00B050"/>
        </w:rPr>
        <w:t>P4:</w:t>
      </w:r>
      <w:r w:rsidRPr="004017A2">
        <w:rPr>
          <w:color w:val="00B050"/>
        </w:rPr>
        <w:t xml:space="preserve"> When the TAT-SDT expires, the gNB-DU initiates the UE Context Release Request procedure (details to be checked</w:t>
      </w:r>
      <w:r w:rsidR="004E0FDA">
        <w:rPr>
          <w:color w:val="00B050"/>
        </w:rPr>
        <w:t xml:space="preserve">, </w:t>
      </w:r>
      <w:r w:rsidR="004E0FDA" w:rsidRPr="004E0FDA">
        <w:rPr>
          <w:color w:val="00B050"/>
        </w:rPr>
        <w:t>FFS on new cause</w:t>
      </w:r>
      <w:r w:rsidRPr="004017A2">
        <w:rPr>
          <w:color w:val="00B050"/>
        </w:rPr>
        <w:t>).</w:t>
      </w:r>
    </w:p>
    <w:p w14:paraId="4E09CB8C" w14:textId="77777777" w:rsidR="004017A2" w:rsidRPr="004017A2" w:rsidRDefault="004017A2" w:rsidP="004017A2">
      <w:pPr>
        <w:pStyle w:val="ListParagraph"/>
        <w:numPr>
          <w:ilvl w:val="0"/>
          <w:numId w:val="14"/>
        </w:numPr>
        <w:rPr>
          <w:color w:val="00B050"/>
        </w:rPr>
      </w:pPr>
      <w:r w:rsidRPr="004017A2">
        <w:rPr>
          <w:b/>
          <w:bCs/>
          <w:color w:val="00B050"/>
        </w:rPr>
        <w:t>P5:</w:t>
      </w:r>
      <w:r w:rsidRPr="004017A2">
        <w:rPr>
          <w:color w:val="00B050"/>
        </w:rPr>
        <w:t xml:space="preserve"> Proposal to add a new codepoint int the </w:t>
      </w:r>
      <w:r w:rsidRPr="004017A2">
        <w:rPr>
          <w:i/>
          <w:iCs/>
          <w:color w:val="00B050"/>
        </w:rPr>
        <w:t xml:space="preserve">Bearer Context Status Change </w:t>
      </w:r>
      <w:r w:rsidRPr="004017A2">
        <w:rPr>
          <w:color w:val="00B050"/>
        </w:rPr>
        <w:t>IE. Addition to be considered in the E1 output TP of “# SDT4_Others”</w:t>
      </w:r>
    </w:p>
    <w:p w14:paraId="68D28AB4" w14:textId="77777777" w:rsidR="004017A2" w:rsidRPr="004017A2" w:rsidRDefault="004017A2" w:rsidP="004017A2">
      <w:pPr>
        <w:pStyle w:val="ListParagraph"/>
        <w:numPr>
          <w:ilvl w:val="0"/>
          <w:numId w:val="9"/>
        </w:numPr>
      </w:pPr>
      <w:r w:rsidRPr="004017A2">
        <w:rPr>
          <w:b/>
          <w:bCs/>
          <w:color w:val="00B050"/>
        </w:rPr>
        <w:t>P6:</w:t>
      </w:r>
      <w:r>
        <w:rPr>
          <w:color w:val="00B050"/>
        </w:rPr>
        <w:t xml:space="preserve"> </w:t>
      </w:r>
      <w:r w:rsidRPr="004017A2">
        <w:rPr>
          <w:color w:val="00B050"/>
        </w:rPr>
        <w:t>when CG-SDT is configured but the UE selects RA-SDT or non-SDT procedure, the gNB-CU provides the old gNB-DU F1AP UE ID to the gNB-DU. The gNB-DU retrieves the old CG-SDT resource configuration and old UE context based on the old gNB-DU F1AP UE ID.</w:t>
      </w:r>
    </w:p>
    <w:p w14:paraId="70201B37" w14:textId="6952A3E8" w:rsidR="004017A2" w:rsidRPr="004017A2" w:rsidRDefault="004017A2" w:rsidP="004017A2">
      <w:pPr>
        <w:pStyle w:val="ListParagraph"/>
        <w:numPr>
          <w:ilvl w:val="0"/>
          <w:numId w:val="9"/>
        </w:numPr>
        <w:rPr>
          <w:b/>
          <w:bCs/>
          <w:color w:val="00B050"/>
        </w:rPr>
      </w:pPr>
      <w:r>
        <w:rPr>
          <w:b/>
          <w:bCs/>
          <w:color w:val="00B050"/>
        </w:rPr>
        <w:t>TP1</w:t>
      </w:r>
      <w:r w:rsidRPr="004017A2">
        <w:rPr>
          <w:color w:val="00B050"/>
        </w:rPr>
        <w:t>: Revise R3-220216,</w:t>
      </w:r>
      <w:r w:rsidR="006E1D41">
        <w:rPr>
          <w:color w:val="00B050"/>
        </w:rPr>
        <w:t xml:space="preserve"> </w:t>
      </w:r>
      <w:r w:rsidRPr="004017A2">
        <w:rPr>
          <w:color w:val="00B050"/>
        </w:rPr>
        <w:t xml:space="preserve">to be </w:t>
      </w:r>
      <w:r w:rsidR="009D7C4F" w:rsidRPr="009D7C4F">
        <w:rPr>
          <w:color w:val="00B050"/>
        </w:rPr>
        <w:t>agreed as TP</w:t>
      </w:r>
      <w:r w:rsidR="006E1D41">
        <w:rPr>
          <w:color w:val="00B050"/>
        </w:rPr>
        <w:t xml:space="preserve"> for BL CR to TS 38.401. </w:t>
      </w:r>
      <w:r w:rsidR="006E1D41" w:rsidRPr="004017A2">
        <w:rPr>
          <w:color w:val="4472C4" w:themeColor="accent1"/>
        </w:rPr>
        <w:t>WI Rapporteur design</w:t>
      </w:r>
      <w:r w:rsidR="009013E9">
        <w:rPr>
          <w:color w:val="4472C4" w:themeColor="accent1"/>
        </w:rPr>
        <w:t>at</w:t>
      </w:r>
      <w:r w:rsidR="006E1D41" w:rsidRPr="004017A2">
        <w:rPr>
          <w:color w:val="4472C4" w:themeColor="accent1"/>
        </w:rPr>
        <w:t xml:space="preserve">ed </w:t>
      </w:r>
      <w:r w:rsidR="006E1D41">
        <w:rPr>
          <w:color w:val="4472C4" w:themeColor="accent1"/>
        </w:rPr>
        <w:t>Huawei</w:t>
      </w:r>
      <w:r w:rsidR="006E1D41" w:rsidRPr="004017A2">
        <w:rPr>
          <w:color w:val="4472C4" w:themeColor="accent1"/>
        </w:rPr>
        <w:t xml:space="preserve"> as BL CR rapporteur</w:t>
      </w:r>
    </w:p>
    <w:p w14:paraId="1AC1088A" w14:textId="638598D2" w:rsidR="004017A2" w:rsidRPr="004017A2" w:rsidRDefault="004017A2" w:rsidP="004017A2">
      <w:pPr>
        <w:pStyle w:val="ListParagraph"/>
        <w:numPr>
          <w:ilvl w:val="0"/>
          <w:numId w:val="9"/>
        </w:numPr>
        <w:rPr>
          <w:color w:val="00B050"/>
        </w:rPr>
      </w:pPr>
      <w:r w:rsidRPr="004017A2">
        <w:rPr>
          <w:b/>
          <w:bCs/>
          <w:color w:val="00B050"/>
        </w:rPr>
        <w:t>TP2</w:t>
      </w:r>
      <w:r>
        <w:rPr>
          <w:color w:val="00B050"/>
        </w:rPr>
        <w:t xml:space="preserve">: </w:t>
      </w:r>
      <w:r w:rsidRPr="004017A2">
        <w:rPr>
          <w:color w:val="00B050"/>
        </w:rPr>
        <w:t xml:space="preserve">Revise R3-220602, to be </w:t>
      </w:r>
      <w:r w:rsidR="009D7C4F">
        <w:rPr>
          <w:color w:val="00B050"/>
        </w:rPr>
        <w:t>agreed</w:t>
      </w:r>
      <w:r w:rsidRPr="004017A2">
        <w:rPr>
          <w:color w:val="00B050"/>
        </w:rPr>
        <w:t xml:space="preserve"> as </w:t>
      </w:r>
      <w:r w:rsidR="006E1D41">
        <w:rPr>
          <w:color w:val="00B050"/>
        </w:rPr>
        <w:t xml:space="preserve">TP for </w:t>
      </w:r>
      <w:r w:rsidRPr="004017A2">
        <w:rPr>
          <w:color w:val="00B050"/>
        </w:rPr>
        <w:t xml:space="preserve">BL CR for TS 38.470. </w:t>
      </w:r>
      <w:r w:rsidRPr="004017A2">
        <w:rPr>
          <w:color w:val="4472C4" w:themeColor="accent1"/>
        </w:rPr>
        <w:t>WI Rapporteur design</w:t>
      </w:r>
      <w:r w:rsidR="009013E9">
        <w:rPr>
          <w:color w:val="4472C4" w:themeColor="accent1"/>
        </w:rPr>
        <w:t>at</w:t>
      </w:r>
      <w:r w:rsidRPr="004017A2">
        <w:rPr>
          <w:color w:val="4472C4" w:themeColor="accent1"/>
        </w:rPr>
        <w:t xml:space="preserve">ed Lenovo as BL CR rapporteur </w:t>
      </w:r>
    </w:p>
    <w:p w14:paraId="7A715DD6" w14:textId="77777777" w:rsidR="004017A2" w:rsidRPr="00815B71" w:rsidRDefault="004017A2" w:rsidP="004017A2">
      <w:pPr>
        <w:rPr>
          <w:b/>
          <w:bCs/>
          <w:color w:val="4472C4" w:themeColor="accent1"/>
          <w:sz w:val="24"/>
          <w:szCs w:val="28"/>
        </w:rPr>
      </w:pPr>
      <w:r w:rsidRPr="00815B71">
        <w:rPr>
          <w:b/>
          <w:bCs/>
          <w:color w:val="4472C4" w:themeColor="accent1"/>
          <w:sz w:val="24"/>
          <w:szCs w:val="28"/>
        </w:rPr>
        <w:t>Discuss in second round:</w:t>
      </w:r>
    </w:p>
    <w:p w14:paraId="70A75763" w14:textId="77777777" w:rsidR="004017A2" w:rsidRPr="004017A2" w:rsidRDefault="004017A2" w:rsidP="004017A2">
      <w:pPr>
        <w:pStyle w:val="ListParagraph"/>
        <w:widowControl w:val="0"/>
        <w:numPr>
          <w:ilvl w:val="0"/>
          <w:numId w:val="16"/>
        </w:numPr>
        <w:rPr>
          <w:color w:val="000000"/>
          <w:sz w:val="20"/>
          <w:szCs w:val="20"/>
        </w:rPr>
      </w:pPr>
      <w:r w:rsidRPr="004017A2">
        <w:rPr>
          <w:b/>
          <w:bCs/>
          <w:sz w:val="20"/>
          <w:szCs w:val="22"/>
        </w:rPr>
        <w:lastRenderedPageBreak/>
        <w:t>Whether the WAs 1-5 can be agreed</w:t>
      </w:r>
    </w:p>
    <w:p w14:paraId="7947F59F" w14:textId="6676A510" w:rsidR="00FC4BF8" w:rsidRPr="004017A2" w:rsidRDefault="004017A2" w:rsidP="004017A2">
      <w:pPr>
        <w:pStyle w:val="ListParagraph"/>
        <w:widowControl w:val="0"/>
        <w:numPr>
          <w:ilvl w:val="0"/>
          <w:numId w:val="16"/>
        </w:numPr>
        <w:rPr>
          <w:rStyle w:val="Doc-text2Char"/>
          <w:rFonts w:ascii="Times New Roman" w:hAnsi="Times New Roman" w:cs="Times New Roman"/>
          <w:color w:val="000000"/>
          <w:sz w:val="20"/>
          <w:szCs w:val="20"/>
          <w:lang w:eastAsia="ja-JP"/>
        </w:rPr>
      </w:pPr>
      <w:r w:rsidRPr="004017A2">
        <w:rPr>
          <w:b/>
          <w:bCs/>
          <w:sz w:val="20"/>
          <w:szCs w:val="22"/>
        </w:rPr>
        <w:t>Check TPs and BL CRs</w:t>
      </w:r>
      <w:r w:rsidR="00CB7D06" w:rsidRPr="004017A2">
        <w:rPr>
          <w:color w:val="000000"/>
          <w:sz w:val="20"/>
          <w:szCs w:val="20"/>
        </w:rPr>
        <w:t>.</w:t>
      </w:r>
    </w:p>
    <w:p w14:paraId="58A6C8D3" w14:textId="77777777" w:rsidR="00FC4BF8" w:rsidRDefault="00CB7D06">
      <w:pPr>
        <w:pStyle w:val="Heading1"/>
      </w:pPr>
      <w:r>
        <w:t>Discussion</w:t>
      </w:r>
    </w:p>
    <w:p w14:paraId="11732E6E" w14:textId="77777777" w:rsidR="00FC4BF8" w:rsidRDefault="00CB7D06">
      <w:r>
        <w:t>The Was from last e-meeting are:</w:t>
      </w:r>
    </w:p>
    <w:p w14:paraId="0AC8FB65"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WA: Lower layer configuration for SDT DRBs, F1AP association, and F1 tunnel information are kept in gNB-DU when gNB-CU sends the UE to RRC_INACTIVE. </w:t>
      </w:r>
    </w:p>
    <w:p w14:paraId="5B61057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WA: Once the UE initiates RRC Resume procedure from another cell, the gNB-CU shall indicate to the gNB-DU to release the assigned CG-SDT resource.</w:t>
      </w:r>
    </w:p>
    <w:p w14:paraId="341B93C7" w14:textId="77777777" w:rsidR="00FC4BF8" w:rsidRDefault="00CB7D0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 xml:space="preserve">WA: New IE is included into the E1AP BEARER CONTEXT MODIFICATION REQUEST message to indicate resume or suspend operation for SDT bearers. </w:t>
      </w:r>
    </w:p>
    <w:p w14:paraId="21010233" w14:textId="77777777" w:rsidR="00FC4BF8" w:rsidRDefault="00CB7D06">
      <w:r>
        <w:t>The FFS points are:</w:t>
      </w:r>
    </w:p>
    <w:p w14:paraId="3EBE2E4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keep other information (e.g., C-RNTI) or maintain full UE context in gNB-DU.</w:t>
      </w:r>
    </w:p>
    <w:p w14:paraId="2101314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bCs/>
          <w:color w:val="0070C0"/>
        </w:rPr>
      </w:pPr>
      <w:r>
        <w:rPr>
          <w:rFonts w:ascii="Calibri" w:eastAsia="Malgun Gothic" w:hAnsi="Calibri" w:cs="Calibri"/>
          <w:b/>
          <w:color w:val="0000FF"/>
          <w:sz w:val="18"/>
        </w:rPr>
        <w:t>FFS on details of this new IE. FFS on whether to reuse the existing IE.</w:t>
      </w:r>
      <w:r>
        <w:rPr>
          <w:rFonts w:ascii="Calibri" w:eastAsia="Malgun Gothic" w:hAnsi="Calibri" w:cs="Calibri"/>
          <w:b/>
          <w:bCs/>
          <w:color w:val="0070C0"/>
        </w:rPr>
        <w:t xml:space="preserve"> </w:t>
      </w:r>
    </w:p>
    <w:p w14:paraId="45CC5D7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UE Context Setup procedure to exchange CG-SDT query indication and CG-SDT resource configuration.</w:t>
      </w:r>
    </w:p>
    <w:p w14:paraId="4C297A1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use the Initial UL RRC Message Transfer to send the CG-SDT resource configuration.</w:t>
      </w:r>
    </w:p>
    <w:p w14:paraId="6E3C92A0"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to exchange the updated tunnel information in UE context release procedure.</w:t>
      </w:r>
    </w:p>
    <w:p w14:paraId="24D1E3A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there is F1 impact to support the release of CG-SDT resource configuration due to TAT-SDT expiry.</w:t>
      </w:r>
    </w:p>
    <w:p w14:paraId="231794A7"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the gNB-DU reconfigures or releases the old CG-SDT resource configuration via the new UE associated logical F1 connection in case of CG-SDT fallback to RA-SDT or non-SDT, and if yes, how to resolve it.</w:t>
      </w:r>
    </w:p>
    <w:p w14:paraId="5AAE7E5E"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For CG-SDT, whether to include SDT indication and SDT assistant information in F1AP message and whether to include that access happened using CG SDT.</w:t>
      </w:r>
    </w:p>
    <w:p w14:paraId="7332C2B9"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whether gNB-DU should be aware of which bearers are SDT bearers.</w:t>
      </w:r>
    </w:p>
    <w:p w14:paraId="7D652698"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FFS on how to indicate that CG-SDT configuration should be kept in gNB-DU.</w:t>
      </w:r>
    </w:p>
    <w:p w14:paraId="2C868AEF" w14:textId="77777777" w:rsidR="00FC4BF8" w:rsidRDefault="00CB7D06">
      <w:pPr>
        <w:pBdr>
          <w:top w:val="single" w:sz="4" w:space="1" w:color="auto"/>
          <w:left w:val="single" w:sz="4" w:space="4" w:color="auto"/>
          <w:bottom w:val="single" w:sz="4" w:space="1" w:color="auto"/>
          <w:right w:val="single" w:sz="4" w:space="4" w:color="auto"/>
        </w:pBdr>
        <w:rPr>
          <w:rFonts w:ascii="Calibri" w:eastAsia="Malgun Gothic" w:hAnsi="Calibri" w:cs="Calibri"/>
          <w:b/>
          <w:color w:val="0000FF"/>
          <w:sz w:val="18"/>
        </w:rPr>
      </w:pPr>
      <w:r>
        <w:rPr>
          <w:rFonts w:ascii="Calibri" w:eastAsia="Malgun Gothic" w:hAnsi="Calibri" w:cs="Calibri"/>
          <w:b/>
          <w:color w:val="0000FF"/>
          <w:sz w:val="18"/>
        </w:rPr>
        <w:t>To be continued...</w:t>
      </w:r>
    </w:p>
    <w:p w14:paraId="408CB416" w14:textId="77777777" w:rsidR="00FC4BF8" w:rsidRDefault="00FC4BF8"/>
    <w:p w14:paraId="70E591D9" w14:textId="77777777" w:rsidR="00FC4BF8" w:rsidRDefault="00CB7D06">
      <w:pPr>
        <w:pStyle w:val="Heading2"/>
      </w:pPr>
      <w:r>
        <w:t>WAs from last e-meeting</w:t>
      </w:r>
    </w:p>
    <w:p w14:paraId="32191437" w14:textId="77777777" w:rsidR="00FC4BF8" w:rsidRDefault="00CB7D06">
      <w:r>
        <w:t>Can the following Working Assumptions be turned into agreements? If disagreement, please explain why:</w:t>
      </w:r>
    </w:p>
    <w:p w14:paraId="0729487E"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Lower layer configuration for SDT DRBs, F1AP association, and F1 tunnel information are kept in gNB-DU when gNB-CU sends the UE to RRC_INACTIVE. </w:t>
      </w:r>
    </w:p>
    <w:p w14:paraId="55CEBA53"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WA: Once the UE initiates RRC Resume procedure from another cell, the gNB-CU shall indicate to the gNB-DU to release the assigned CG-SDT resource.</w:t>
      </w:r>
    </w:p>
    <w:p w14:paraId="76CEF6F6" w14:textId="77777777" w:rsidR="00FC4BF8" w:rsidRDefault="00CB7D06">
      <w:pPr>
        <w:pStyle w:val="ListParagraph"/>
        <w:numPr>
          <w:ilvl w:val="0"/>
          <w:numId w:val="5"/>
        </w:numPr>
        <w:spacing w:after="0"/>
        <w:rPr>
          <w:rFonts w:ascii="Calibri" w:hAnsi="Calibri" w:cs="Calibri"/>
          <w:b/>
          <w:color w:val="008000"/>
          <w:sz w:val="18"/>
          <w:lang w:val="en-US"/>
        </w:rPr>
      </w:pPr>
      <w:r>
        <w:rPr>
          <w:rFonts w:ascii="Calibri" w:hAnsi="Calibri" w:cs="Calibri"/>
          <w:b/>
          <w:color w:val="008000"/>
          <w:sz w:val="18"/>
          <w:lang w:val="en-US"/>
        </w:rPr>
        <w:t xml:space="preserve">WA: New IE is included into the E1AP BEARER CONTEXT MODIFICATION REQUEST message to indicate resume or suspend operation for SDT bearers. </w:t>
      </w:r>
    </w:p>
    <w:p w14:paraId="7CE54262" w14:textId="77777777" w:rsidR="00FC4BF8" w:rsidRDefault="00CB7D06">
      <w:pPr>
        <w:spacing w:before="240"/>
        <w:rPr>
          <w:b/>
          <w:bCs/>
        </w:rPr>
      </w:pPr>
      <w:r>
        <w:rPr>
          <w:b/>
          <w:bCs/>
        </w:rPr>
        <w:t>Q1: can the above WA be turned into agreements?</w:t>
      </w:r>
    </w:p>
    <w:tbl>
      <w:tblPr>
        <w:tblStyle w:val="TableGrid"/>
        <w:tblW w:w="0" w:type="auto"/>
        <w:tblInd w:w="144" w:type="dxa"/>
        <w:tblLook w:val="04A0" w:firstRow="1" w:lastRow="0" w:firstColumn="1" w:lastColumn="0" w:noHBand="0" w:noVBand="1"/>
      </w:tblPr>
      <w:tblGrid>
        <w:gridCol w:w="1280"/>
        <w:gridCol w:w="889"/>
        <w:gridCol w:w="6749"/>
      </w:tblGrid>
      <w:tr w:rsidR="00FC4BF8" w14:paraId="0DBD5EC6" w14:textId="77777777">
        <w:tc>
          <w:tcPr>
            <w:tcW w:w="1133" w:type="dxa"/>
            <w:shd w:val="clear" w:color="auto" w:fill="D5DCE4" w:themeFill="text2" w:themeFillTint="33"/>
          </w:tcPr>
          <w:p w14:paraId="0230B61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889" w:type="dxa"/>
            <w:shd w:val="clear" w:color="auto" w:fill="D5DCE4" w:themeFill="text2" w:themeFillTint="33"/>
          </w:tcPr>
          <w:p w14:paraId="21C68060" w14:textId="77777777" w:rsidR="00FC4BF8" w:rsidRDefault="00CB7D06">
            <w:pPr>
              <w:widowControl w:val="0"/>
              <w:rPr>
                <w:b/>
                <w:bCs/>
                <w:color w:val="0D0D0D" w:themeColor="text1" w:themeTint="F2"/>
                <w:szCs w:val="22"/>
              </w:rPr>
            </w:pPr>
            <w:r>
              <w:rPr>
                <w:b/>
                <w:bCs/>
                <w:color w:val="0D0D0D" w:themeColor="text1" w:themeTint="F2"/>
                <w:szCs w:val="22"/>
              </w:rPr>
              <w:t>Yes/No</w:t>
            </w:r>
          </w:p>
        </w:tc>
        <w:tc>
          <w:tcPr>
            <w:tcW w:w="6896" w:type="dxa"/>
            <w:shd w:val="clear" w:color="auto" w:fill="D5DCE4" w:themeFill="text2" w:themeFillTint="33"/>
          </w:tcPr>
          <w:p w14:paraId="5737AB8F"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5567B34" w14:textId="77777777">
        <w:tc>
          <w:tcPr>
            <w:tcW w:w="1133" w:type="dxa"/>
          </w:tcPr>
          <w:p w14:paraId="34E992E5" w14:textId="77777777" w:rsidR="00FC4BF8" w:rsidRDefault="00CB7D06">
            <w:pPr>
              <w:widowControl w:val="0"/>
              <w:rPr>
                <w:color w:val="000000"/>
                <w:szCs w:val="22"/>
              </w:rPr>
            </w:pPr>
            <w:r>
              <w:rPr>
                <w:color w:val="000000"/>
                <w:szCs w:val="22"/>
              </w:rPr>
              <w:t>Ericsson</w:t>
            </w:r>
          </w:p>
        </w:tc>
        <w:tc>
          <w:tcPr>
            <w:tcW w:w="889" w:type="dxa"/>
          </w:tcPr>
          <w:p w14:paraId="7FB5212C" w14:textId="77777777" w:rsidR="00FC4BF8" w:rsidRDefault="00CB7D06">
            <w:pPr>
              <w:widowControl w:val="0"/>
              <w:rPr>
                <w:color w:val="000000"/>
                <w:szCs w:val="22"/>
              </w:rPr>
            </w:pPr>
            <w:r>
              <w:rPr>
                <w:color w:val="000000"/>
                <w:szCs w:val="22"/>
              </w:rPr>
              <w:t>Yes</w:t>
            </w:r>
          </w:p>
        </w:tc>
        <w:tc>
          <w:tcPr>
            <w:tcW w:w="6896" w:type="dxa"/>
          </w:tcPr>
          <w:p w14:paraId="62C687D9" w14:textId="77777777" w:rsidR="00FC4BF8" w:rsidRDefault="00FC4BF8">
            <w:pPr>
              <w:widowControl w:val="0"/>
              <w:rPr>
                <w:color w:val="000000"/>
                <w:szCs w:val="22"/>
              </w:rPr>
            </w:pPr>
          </w:p>
        </w:tc>
      </w:tr>
      <w:tr w:rsidR="00FC4BF8" w14:paraId="6AE9A476" w14:textId="77777777">
        <w:tc>
          <w:tcPr>
            <w:tcW w:w="1133" w:type="dxa"/>
          </w:tcPr>
          <w:p w14:paraId="11C15EE6" w14:textId="77777777" w:rsidR="00FC4BF8" w:rsidRDefault="00CB7D06">
            <w:pPr>
              <w:widowControl w:val="0"/>
              <w:rPr>
                <w:color w:val="000000"/>
                <w:szCs w:val="22"/>
              </w:rPr>
            </w:pPr>
            <w:r>
              <w:rPr>
                <w:color w:val="000000"/>
                <w:szCs w:val="22"/>
              </w:rPr>
              <w:t>ZTE</w:t>
            </w:r>
          </w:p>
        </w:tc>
        <w:tc>
          <w:tcPr>
            <w:tcW w:w="889" w:type="dxa"/>
          </w:tcPr>
          <w:p w14:paraId="42624B56" w14:textId="77777777" w:rsidR="00FC4BF8" w:rsidRDefault="00CB7D06">
            <w:pPr>
              <w:widowControl w:val="0"/>
              <w:rPr>
                <w:color w:val="000000"/>
                <w:szCs w:val="22"/>
              </w:rPr>
            </w:pPr>
            <w:r>
              <w:rPr>
                <w:color w:val="000000"/>
                <w:szCs w:val="22"/>
              </w:rPr>
              <w:t>Yes</w:t>
            </w:r>
          </w:p>
        </w:tc>
        <w:tc>
          <w:tcPr>
            <w:tcW w:w="6896" w:type="dxa"/>
          </w:tcPr>
          <w:p w14:paraId="4FF0FB68" w14:textId="77777777" w:rsidR="00FC4BF8" w:rsidRDefault="00FC4BF8">
            <w:pPr>
              <w:widowControl w:val="0"/>
              <w:rPr>
                <w:color w:val="000000"/>
                <w:szCs w:val="22"/>
              </w:rPr>
            </w:pPr>
          </w:p>
        </w:tc>
      </w:tr>
      <w:tr w:rsidR="00FC4BF8" w14:paraId="78426649" w14:textId="77777777">
        <w:tc>
          <w:tcPr>
            <w:tcW w:w="1133" w:type="dxa"/>
          </w:tcPr>
          <w:p w14:paraId="20574159" w14:textId="77777777" w:rsidR="00FC4BF8" w:rsidRPr="00FC4BF8" w:rsidRDefault="00CB7D06">
            <w:pPr>
              <w:widowControl w:val="0"/>
              <w:rPr>
                <w:rFonts w:eastAsiaTheme="minorEastAsia"/>
                <w:color w:val="000000"/>
                <w:szCs w:val="22"/>
                <w:lang w:eastAsia="zh-CN"/>
                <w:rPrChange w:id="1" w:author="Lenovo" w:date="2022-01-18T10:13:00Z">
                  <w:rPr>
                    <w:color w:val="000000"/>
                    <w:szCs w:val="22"/>
                  </w:rPr>
                </w:rPrChange>
              </w:rPr>
            </w:pPr>
            <w:ins w:id="2" w:author="Lenovo" w:date="2022-01-18T10:13:00Z">
              <w:r>
                <w:rPr>
                  <w:rFonts w:eastAsiaTheme="minorEastAsia" w:hint="eastAsia"/>
                  <w:color w:val="000000"/>
                  <w:szCs w:val="22"/>
                  <w:lang w:eastAsia="zh-CN"/>
                </w:rPr>
                <w:t>L</w:t>
              </w:r>
              <w:r>
                <w:rPr>
                  <w:rFonts w:eastAsiaTheme="minorEastAsia"/>
                  <w:color w:val="000000"/>
                  <w:szCs w:val="22"/>
                  <w:lang w:eastAsia="zh-CN"/>
                </w:rPr>
                <w:t>e</w:t>
              </w:r>
            </w:ins>
            <w:ins w:id="3" w:author="Lenovo" w:date="2022-01-18T10:14:00Z">
              <w:r>
                <w:rPr>
                  <w:rFonts w:eastAsiaTheme="minorEastAsia"/>
                  <w:color w:val="000000"/>
                  <w:szCs w:val="22"/>
                  <w:lang w:eastAsia="zh-CN"/>
                </w:rPr>
                <w:t>novo</w:t>
              </w:r>
            </w:ins>
          </w:p>
        </w:tc>
        <w:tc>
          <w:tcPr>
            <w:tcW w:w="889" w:type="dxa"/>
          </w:tcPr>
          <w:p w14:paraId="4E72BE2F" w14:textId="77777777" w:rsidR="00FC4BF8" w:rsidRPr="00FC4BF8" w:rsidRDefault="00CB7D06">
            <w:pPr>
              <w:widowControl w:val="0"/>
              <w:rPr>
                <w:rFonts w:eastAsiaTheme="minorEastAsia"/>
                <w:color w:val="000000"/>
                <w:szCs w:val="22"/>
                <w:lang w:eastAsia="zh-CN"/>
                <w:rPrChange w:id="4" w:author="Lenovo" w:date="2022-01-18T10:14:00Z">
                  <w:rPr>
                    <w:color w:val="000000"/>
                    <w:szCs w:val="22"/>
                  </w:rPr>
                </w:rPrChange>
              </w:rPr>
            </w:pPr>
            <w:ins w:id="5" w:author="Lenovo" w:date="2022-01-18T10:14: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2F6FC86" w14:textId="77777777" w:rsidR="00FC4BF8" w:rsidRDefault="00FC4BF8">
            <w:pPr>
              <w:widowControl w:val="0"/>
              <w:rPr>
                <w:color w:val="000000"/>
                <w:szCs w:val="22"/>
              </w:rPr>
            </w:pPr>
          </w:p>
        </w:tc>
      </w:tr>
      <w:tr w:rsidR="00FC4BF8" w14:paraId="1B62B2A7" w14:textId="77777777">
        <w:tc>
          <w:tcPr>
            <w:tcW w:w="1133" w:type="dxa"/>
          </w:tcPr>
          <w:p w14:paraId="265AF4E8" w14:textId="77777777" w:rsidR="00FC4BF8" w:rsidRDefault="00CB7D06">
            <w:pPr>
              <w:widowControl w:val="0"/>
              <w:rPr>
                <w:color w:val="000000"/>
                <w:szCs w:val="22"/>
              </w:rPr>
            </w:pPr>
            <w:ins w:id="6" w:author="Huawei1" w:date="2022-01-18T14:47:00Z">
              <w:r>
                <w:rPr>
                  <w:color w:val="000000"/>
                  <w:szCs w:val="22"/>
                </w:rPr>
                <w:t>Huawei</w:t>
              </w:r>
            </w:ins>
          </w:p>
        </w:tc>
        <w:tc>
          <w:tcPr>
            <w:tcW w:w="889" w:type="dxa"/>
          </w:tcPr>
          <w:p w14:paraId="0A7241D3" w14:textId="77777777" w:rsidR="00FC4BF8" w:rsidRDefault="00CB7D06">
            <w:pPr>
              <w:widowControl w:val="0"/>
              <w:rPr>
                <w:color w:val="000000"/>
                <w:szCs w:val="22"/>
              </w:rPr>
            </w:pPr>
            <w:ins w:id="7" w:author="Huawei1" w:date="2022-01-18T14:47:00Z">
              <w:r>
                <w:rPr>
                  <w:color w:val="000000"/>
                  <w:szCs w:val="22"/>
                </w:rPr>
                <w:t>Yes</w:t>
              </w:r>
            </w:ins>
          </w:p>
        </w:tc>
        <w:tc>
          <w:tcPr>
            <w:tcW w:w="6896" w:type="dxa"/>
          </w:tcPr>
          <w:p w14:paraId="5C53F173" w14:textId="77777777" w:rsidR="00FC4BF8" w:rsidRDefault="00FC4BF8">
            <w:pPr>
              <w:widowControl w:val="0"/>
              <w:rPr>
                <w:color w:val="000000"/>
                <w:szCs w:val="22"/>
              </w:rPr>
            </w:pPr>
          </w:p>
        </w:tc>
      </w:tr>
      <w:tr w:rsidR="00FC4BF8" w14:paraId="287CACA8" w14:textId="77777777">
        <w:tc>
          <w:tcPr>
            <w:tcW w:w="1133" w:type="dxa"/>
          </w:tcPr>
          <w:p w14:paraId="346C7D65" w14:textId="77777777" w:rsidR="00FC4BF8" w:rsidRPr="00FC4BF8" w:rsidRDefault="00CB7D06">
            <w:pPr>
              <w:widowControl w:val="0"/>
              <w:rPr>
                <w:rFonts w:eastAsiaTheme="minorEastAsia"/>
                <w:color w:val="000000"/>
                <w:szCs w:val="22"/>
                <w:lang w:eastAsia="zh-CN"/>
                <w:rPrChange w:id="8" w:author="China Telecom" w:date="2022-01-18T18:17:00Z">
                  <w:rPr>
                    <w:color w:val="000000"/>
                    <w:szCs w:val="22"/>
                  </w:rPr>
                </w:rPrChange>
              </w:rPr>
            </w:pPr>
            <w:ins w:id="9" w:author="China Telecom" w:date="2022-01-18T18:17:00Z">
              <w:r>
                <w:rPr>
                  <w:rFonts w:eastAsiaTheme="minorEastAsia" w:hint="eastAsia"/>
                  <w:color w:val="000000"/>
                  <w:szCs w:val="22"/>
                  <w:lang w:eastAsia="zh-CN"/>
                </w:rPr>
                <w:lastRenderedPageBreak/>
                <w:t>C</w:t>
              </w:r>
              <w:r>
                <w:rPr>
                  <w:rFonts w:eastAsiaTheme="minorEastAsia"/>
                  <w:color w:val="000000"/>
                  <w:szCs w:val="22"/>
                  <w:lang w:eastAsia="zh-CN"/>
                </w:rPr>
                <w:t>hina Telecom</w:t>
              </w:r>
            </w:ins>
          </w:p>
        </w:tc>
        <w:tc>
          <w:tcPr>
            <w:tcW w:w="889" w:type="dxa"/>
          </w:tcPr>
          <w:p w14:paraId="41136588" w14:textId="77777777" w:rsidR="00FC4BF8" w:rsidRPr="00FC4BF8" w:rsidRDefault="00CB7D06">
            <w:pPr>
              <w:widowControl w:val="0"/>
              <w:rPr>
                <w:rFonts w:eastAsiaTheme="minorEastAsia"/>
                <w:color w:val="000000"/>
                <w:szCs w:val="22"/>
                <w:lang w:eastAsia="zh-CN"/>
                <w:rPrChange w:id="10" w:author="China Telecom" w:date="2022-01-18T18:17:00Z">
                  <w:rPr>
                    <w:color w:val="000000"/>
                    <w:szCs w:val="22"/>
                  </w:rPr>
                </w:rPrChange>
              </w:rPr>
            </w:pPr>
            <w:ins w:id="11" w:author="China Telecom" w:date="2022-01-18T18:17:00Z">
              <w:r>
                <w:rPr>
                  <w:rFonts w:eastAsiaTheme="minorEastAsia" w:hint="eastAsia"/>
                  <w:color w:val="000000"/>
                  <w:szCs w:val="22"/>
                  <w:lang w:eastAsia="zh-CN"/>
                </w:rPr>
                <w:t>Y</w:t>
              </w:r>
              <w:r>
                <w:rPr>
                  <w:rFonts w:eastAsiaTheme="minorEastAsia"/>
                  <w:color w:val="000000"/>
                  <w:szCs w:val="22"/>
                  <w:lang w:eastAsia="zh-CN"/>
                </w:rPr>
                <w:t>es</w:t>
              </w:r>
            </w:ins>
          </w:p>
        </w:tc>
        <w:tc>
          <w:tcPr>
            <w:tcW w:w="6896" w:type="dxa"/>
          </w:tcPr>
          <w:p w14:paraId="202AE415" w14:textId="77777777" w:rsidR="00FC4BF8" w:rsidRDefault="00FC4BF8">
            <w:pPr>
              <w:widowControl w:val="0"/>
              <w:rPr>
                <w:color w:val="000000"/>
                <w:szCs w:val="22"/>
              </w:rPr>
            </w:pPr>
          </w:p>
        </w:tc>
      </w:tr>
      <w:tr w:rsidR="00FC4BF8" w14:paraId="68DE7286" w14:textId="77777777">
        <w:tc>
          <w:tcPr>
            <w:tcW w:w="1133" w:type="dxa"/>
          </w:tcPr>
          <w:p w14:paraId="51F87741" w14:textId="77777777" w:rsidR="00FC4BF8" w:rsidRDefault="00CB7D06">
            <w:pPr>
              <w:widowControl w:val="0"/>
              <w:rPr>
                <w:color w:val="000000"/>
                <w:szCs w:val="22"/>
              </w:rPr>
            </w:pPr>
            <w:ins w:id="12" w:author="Google (Jing)" w:date="2022-01-18T23:43:00Z">
              <w:r>
                <w:rPr>
                  <w:color w:val="000000"/>
                  <w:szCs w:val="22"/>
                </w:rPr>
                <w:t>Google</w:t>
              </w:r>
            </w:ins>
          </w:p>
        </w:tc>
        <w:tc>
          <w:tcPr>
            <w:tcW w:w="889" w:type="dxa"/>
          </w:tcPr>
          <w:p w14:paraId="4403EABB" w14:textId="77777777" w:rsidR="00FC4BF8" w:rsidRDefault="00CB7D06">
            <w:pPr>
              <w:widowControl w:val="0"/>
              <w:rPr>
                <w:color w:val="000000"/>
                <w:szCs w:val="22"/>
              </w:rPr>
            </w:pPr>
            <w:ins w:id="13" w:author="Google (Jing)" w:date="2022-01-18T23:43:00Z">
              <w:r>
                <w:rPr>
                  <w:color w:val="000000"/>
                  <w:szCs w:val="22"/>
                </w:rPr>
                <w:t>Yes</w:t>
              </w:r>
            </w:ins>
          </w:p>
        </w:tc>
        <w:tc>
          <w:tcPr>
            <w:tcW w:w="6896" w:type="dxa"/>
          </w:tcPr>
          <w:p w14:paraId="6550D3E9" w14:textId="77777777" w:rsidR="00FC4BF8" w:rsidRDefault="00FC4BF8">
            <w:pPr>
              <w:widowControl w:val="0"/>
              <w:rPr>
                <w:color w:val="000000"/>
                <w:szCs w:val="22"/>
              </w:rPr>
            </w:pPr>
          </w:p>
        </w:tc>
      </w:tr>
      <w:tr w:rsidR="00FC4BF8" w14:paraId="77B807C4" w14:textId="77777777">
        <w:tc>
          <w:tcPr>
            <w:tcW w:w="1133" w:type="dxa"/>
          </w:tcPr>
          <w:p w14:paraId="38DC7990" w14:textId="77777777" w:rsidR="00FC4BF8" w:rsidRDefault="00CB7D06">
            <w:pPr>
              <w:widowControl w:val="0"/>
              <w:rPr>
                <w:color w:val="000000"/>
                <w:szCs w:val="22"/>
              </w:rPr>
            </w:pPr>
            <w:ins w:id="14" w:author="INTEL-Jaemin" w:date="2022-01-18T19:46:00Z">
              <w:r>
                <w:rPr>
                  <w:color w:val="000000"/>
                  <w:szCs w:val="22"/>
                </w:rPr>
                <w:t>Intel Corporation</w:t>
              </w:r>
            </w:ins>
          </w:p>
        </w:tc>
        <w:tc>
          <w:tcPr>
            <w:tcW w:w="889" w:type="dxa"/>
          </w:tcPr>
          <w:p w14:paraId="7D305EF4" w14:textId="77777777" w:rsidR="00FC4BF8" w:rsidRDefault="00CB7D06">
            <w:pPr>
              <w:widowControl w:val="0"/>
              <w:rPr>
                <w:color w:val="000000"/>
                <w:szCs w:val="22"/>
              </w:rPr>
            </w:pPr>
            <w:proofErr w:type="gramStart"/>
            <w:ins w:id="15" w:author="INTEL-Jaemin" w:date="2022-01-18T19:46:00Z">
              <w:r>
                <w:rPr>
                  <w:color w:val="000000"/>
                  <w:szCs w:val="22"/>
                </w:rPr>
                <w:t>Yes</w:t>
              </w:r>
              <w:proofErr w:type="gramEnd"/>
              <w:r>
                <w:rPr>
                  <w:color w:val="000000"/>
                  <w:szCs w:val="22"/>
                </w:rPr>
                <w:t xml:space="preserve"> except WA3</w:t>
              </w:r>
            </w:ins>
          </w:p>
        </w:tc>
        <w:tc>
          <w:tcPr>
            <w:tcW w:w="6896" w:type="dxa"/>
          </w:tcPr>
          <w:p w14:paraId="43B7A815" w14:textId="77777777" w:rsidR="00FC4BF8" w:rsidRDefault="00CB7D06">
            <w:pPr>
              <w:widowControl w:val="0"/>
              <w:rPr>
                <w:color w:val="000000"/>
                <w:szCs w:val="22"/>
              </w:rPr>
            </w:pPr>
            <w:ins w:id="16" w:author="INTEL-Jaemin" w:date="2022-01-18T19:46:00Z">
              <w:r>
                <w:rPr>
                  <w:color w:val="000000"/>
                  <w:szCs w:val="22"/>
                </w:rPr>
                <w:t xml:space="preserve">It is true that there should be some mechanism to indicate resume for SDT bearers over E1AP, but not sure whether it should be always done by a new IE. At least for suspend due to SDT, the existing codepoint of the existing </w:t>
              </w:r>
              <w:r>
                <w:rPr>
                  <w:i/>
                  <w:iCs/>
                  <w:color w:val="000000"/>
                  <w:szCs w:val="22"/>
                </w:rPr>
                <w:t>Bearer Context Status Change</w:t>
              </w:r>
              <w:r>
                <w:rPr>
                  <w:color w:val="000000"/>
                  <w:szCs w:val="22"/>
                </w:rPr>
                <w:t xml:space="preserve"> can be re-used as for suspend, anyway </w:t>
              </w:r>
              <w:proofErr w:type="spellStart"/>
              <w:r>
                <w:rPr>
                  <w:color w:val="000000"/>
                  <w:szCs w:val="22"/>
                </w:rPr>
                <w:t>all</w:t>
              </w:r>
              <w:proofErr w:type="spellEnd"/>
              <w:r>
                <w:rPr>
                  <w:color w:val="000000"/>
                  <w:szCs w:val="22"/>
                </w:rPr>
                <w:t xml:space="preserve"> bearers are suspended. </w:t>
              </w:r>
            </w:ins>
          </w:p>
        </w:tc>
      </w:tr>
      <w:tr w:rsidR="00FC4BF8" w14:paraId="4AA3E0EC" w14:textId="77777777">
        <w:trPr>
          <w:ins w:id="17" w:author="雪人的泪" w:date="2022-01-19T11:50:00Z"/>
        </w:trPr>
        <w:tc>
          <w:tcPr>
            <w:tcW w:w="1133" w:type="dxa"/>
          </w:tcPr>
          <w:p w14:paraId="6A0ED7BF" w14:textId="77777777" w:rsidR="00FC4BF8" w:rsidRDefault="00CB7D06">
            <w:pPr>
              <w:widowControl w:val="0"/>
              <w:rPr>
                <w:ins w:id="18" w:author="雪人的泪" w:date="2022-01-19T11:50:00Z"/>
                <w:rFonts w:eastAsia="SimSun"/>
                <w:color w:val="000000"/>
                <w:szCs w:val="22"/>
                <w:lang w:val="en-US" w:eastAsia="zh-CN"/>
              </w:rPr>
            </w:pPr>
            <w:ins w:id="19" w:author="雪人的泪" w:date="2022-01-19T11:50:00Z">
              <w:r>
                <w:rPr>
                  <w:rFonts w:eastAsia="SimSun" w:hint="eastAsia"/>
                  <w:color w:val="000000"/>
                  <w:szCs w:val="22"/>
                  <w:lang w:val="en-US" w:eastAsia="zh-CN"/>
                </w:rPr>
                <w:t>CATT</w:t>
              </w:r>
            </w:ins>
          </w:p>
        </w:tc>
        <w:tc>
          <w:tcPr>
            <w:tcW w:w="889" w:type="dxa"/>
          </w:tcPr>
          <w:p w14:paraId="5677A9CE" w14:textId="77777777" w:rsidR="00FC4BF8" w:rsidRDefault="00CB7D06">
            <w:pPr>
              <w:widowControl w:val="0"/>
              <w:rPr>
                <w:ins w:id="20" w:author="雪人的泪" w:date="2022-01-19T11:50:00Z"/>
                <w:rFonts w:eastAsia="SimSun"/>
                <w:color w:val="000000"/>
                <w:szCs w:val="22"/>
                <w:lang w:val="en-US" w:eastAsia="zh-CN"/>
              </w:rPr>
            </w:pPr>
            <w:ins w:id="21" w:author="雪人的泪" w:date="2022-01-19T11:52:00Z">
              <w:r>
                <w:rPr>
                  <w:rFonts w:eastAsia="SimSun" w:hint="eastAsia"/>
                  <w:color w:val="000000"/>
                  <w:szCs w:val="22"/>
                  <w:lang w:val="en-US" w:eastAsia="zh-CN"/>
                </w:rPr>
                <w:t>Yes</w:t>
              </w:r>
            </w:ins>
          </w:p>
        </w:tc>
        <w:tc>
          <w:tcPr>
            <w:tcW w:w="6896" w:type="dxa"/>
          </w:tcPr>
          <w:p w14:paraId="47BA217F" w14:textId="77777777" w:rsidR="00FC4BF8" w:rsidRDefault="00FC4BF8">
            <w:pPr>
              <w:widowControl w:val="0"/>
              <w:rPr>
                <w:ins w:id="22" w:author="雪人的泪" w:date="2022-01-19T11:50:00Z"/>
                <w:color w:val="000000"/>
                <w:szCs w:val="22"/>
              </w:rPr>
            </w:pPr>
          </w:p>
        </w:tc>
      </w:tr>
      <w:tr w:rsidR="00D622C0" w14:paraId="7769CE64" w14:textId="77777777">
        <w:trPr>
          <w:ins w:id="23" w:author="Seokjung_LGE" w:date="2022-01-19T15:58:00Z"/>
        </w:trPr>
        <w:tc>
          <w:tcPr>
            <w:tcW w:w="1133" w:type="dxa"/>
          </w:tcPr>
          <w:p w14:paraId="0BF8AB22" w14:textId="77777777" w:rsidR="00D622C0" w:rsidRPr="00D622C0" w:rsidRDefault="00D622C0">
            <w:pPr>
              <w:widowControl w:val="0"/>
              <w:rPr>
                <w:ins w:id="24" w:author="Seokjung_LGE" w:date="2022-01-19T15:58:00Z"/>
                <w:rFonts w:eastAsia="Malgun Gothic"/>
                <w:color w:val="000000"/>
                <w:szCs w:val="22"/>
                <w:lang w:val="en-US" w:eastAsia="ko-KR"/>
                <w:rPrChange w:id="25" w:author="Seokjung_LGE" w:date="2022-01-19T15:58:00Z">
                  <w:rPr>
                    <w:ins w:id="26" w:author="Seokjung_LGE" w:date="2022-01-19T15:58:00Z"/>
                    <w:rFonts w:eastAsia="SimSun"/>
                    <w:color w:val="000000"/>
                    <w:szCs w:val="22"/>
                    <w:lang w:val="en-US" w:eastAsia="zh-CN"/>
                  </w:rPr>
                </w:rPrChange>
              </w:rPr>
            </w:pPr>
            <w:ins w:id="27" w:author="Seokjung_LGE" w:date="2022-01-19T15:58:00Z">
              <w:r>
                <w:rPr>
                  <w:rFonts w:eastAsia="Malgun Gothic" w:hint="eastAsia"/>
                  <w:color w:val="000000"/>
                  <w:szCs w:val="22"/>
                  <w:lang w:val="en-US" w:eastAsia="ko-KR"/>
                </w:rPr>
                <w:t>LGE</w:t>
              </w:r>
            </w:ins>
          </w:p>
        </w:tc>
        <w:tc>
          <w:tcPr>
            <w:tcW w:w="889" w:type="dxa"/>
          </w:tcPr>
          <w:p w14:paraId="5DC9F252" w14:textId="77777777" w:rsidR="00D622C0" w:rsidRPr="00D622C0" w:rsidRDefault="00D622C0">
            <w:pPr>
              <w:widowControl w:val="0"/>
              <w:rPr>
                <w:ins w:id="28" w:author="Seokjung_LGE" w:date="2022-01-19T15:58:00Z"/>
                <w:rFonts w:eastAsia="Malgun Gothic"/>
                <w:color w:val="000000"/>
                <w:szCs w:val="22"/>
                <w:lang w:val="en-US" w:eastAsia="ko-KR"/>
                <w:rPrChange w:id="29" w:author="Seokjung_LGE" w:date="2022-01-19T15:58:00Z">
                  <w:rPr>
                    <w:ins w:id="30" w:author="Seokjung_LGE" w:date="2022-01-19T15:58:00Z"/>
                    <w:rFonts w:eastAsia="SimSun"/>
                    <w:color w:val="000000"/>
                    <w:szCs w:val="22"/>
                    <w:lang w:val="en-US" w:eastAsia="zh-CN"/>
                  </w:rPr>
                </w:rPrChange>
              </w:rPr>
            </w:pPr>
            <w:ins w:id="31" w:author="Seokjung_LGE" w:date="2022-01-19T15:58:00Z">
              <w:r>
                <w:rPr>
                  <w:rFonts w:eastAsia="Malgun Gothic" w:hint="eastAsia"/>
                  <w:color w:val="000000"/>
                  <w:szCs w:val="22"/>
                  <w:lang w:val="en-US" w:eastAsia="ko-KR"/>
                </w:rPr>
                <w:t>Yes</w:t>
              </w:r>
            </w:ins>
          </w:p>
        </w:tc>
        <w:tc>
          <w:tcPr>
            <w:tcW w:w="6896" w:type="dxa"/>
          </w:tcPr>
          <w:p w14:paraId="27620BC2" w14:textId="77777777" w:rsidR="00D622C0" w:rsidRDefault="00D622C0">
            <w:pPr>
              <w:widowControl w:val="0"/>
              <w:rPr>
                <w:ins w:id="32" w:author="Seokjung_LGE" w:date="2022-01-19T15:58:00Z"/>
                <w:color w:val="000000"/>
                <w:szCs w:val="22"/>
              </w:rPr>
            </w:pPr>
          </w:p>
        </w:tc>
      </w:tr>
      <w:tr w:rsidR="008A366F" w14:paraId="6B31165F" w14:textId="77777777">
        <w:trPr>
          <w:ins w:id="33" w:author="QC1" w:date="2022-01-19T13:07:00Z"/>
        </w:trPr>
        <w:tc>
          <w:tcPr>
            <w:tcW w:w="1133" w:type="dxa"/>
          </w:tcPr>
          <w:p w14:paraId="36E5F367" w14:textId="60AE7CE7" w:rsidR="008A366F" w:rsidRDefault="008A366F">
            <w:pPr>
              <w:widowControl w:val="0"/>
              <w:rPr>
                <w:ins w:id="34" w:author="QC1" w:date="2022-01-19T13:07:00Z"/>
                <w:rFonts w:eastAsia="Malgun Gothic"/>
                <w:color w:val="000000"/>
                <w:szCs w:val="22"/>
                <w:lang w:val="en-US" w:eastAsia="ko-KR"/>
              </w:rPr>
            </w:pPr>
            <w:ins w:id="35" w:author="QC1" w:date="2022-01-19T13:07:00Z">
              <w:r>
                <w:rPr>
                  <w:rFonts w:eastAsia="Malgun Gothic"/>
                  <w:color w:val="000000"/>
                  <w:szCs w:val="22"/>
                  <w:lang w:val="en-US" w:eastAsia="ko-KR"/>
                </w:rPr>
                <w:t>Qualcomm</w:t>
              </w:r>
            </w:ins>
          </w:p>
        </w:tc>
        <w:tc>
          <w:tcPr>
            <w:tcW w:w="889" w:type="dxa"/>
          </w:tcPr>
          <w:p w14:paraId="2EB782C5" w14:textId="781FA7B9" w:rsidR="008A366F" w:rsidRDefault="008A366F">
            <w:pPr>
              <w:widowControl w:val="0"/>
              <w:rPr>
                <w:ins w:id="36" w:author="QC1" w:date="2022-01-19T13:07:00Z"/>
                <w:rFonts w:eastAsia="Malgun Gothic"/>
                <w:color w:val="000000"/>
                <w:szCs w:val="22"/>
                <w:lang w:val="en-US" w:eastAsia="ko-KR"/>
              </w:rPr>
            </w:pPr>
            <w:ins w:id="37" w:author="QC1" w:date="2022-01-19T13:07:00Z">
              <w:r>
                <w:rPr>
                  <w:rFonts w:eastAsia="Malgun Gothic"/>
                  <w:color w:val="000000"/>
                  <w:szCs w:val="22"/>
                  <w:lang w:val="en-US" w:eastAsia="ko-KR"/>
                </w:rPr>
                <w:t>Yes</w:t>
              </w:r>
            </w:ins>
          </w:p>
        </w:tc>
        <w:tc>
          <w:tcPr>
            <w:tcW w:w="6896" w:type="dxa"/>
          </w:tcPr>
          <w:p w14:paraId="51209CED" w14:textId="77777777" w:rsidR="008A366F" w:rsidRDefault="008A366F">
            <w:pPr>
              <w:widowControl w:val="0"/>
              <w:rPr>
                <w:ins w:id="38" w:author="QC1" w:date="2022-01-19T13:07:00Z"/>
                <w:color w:val="000000"/>
                <w:szCs w:val="22"/>
              </w:rPr>
            </w:pPr>
          </w:p>
        </w:tc>
      </w:tr>
      <w:tr w:rsidR="00C920C0" w14:paraId="0EF4FF45" w14:textId="77777777">
        <w:trPr>
          <w:ins w:id="39" w:author="WWW" w:date="2022-01-20T15:13:00Z"/>
        </w:trPr>
        <w:tc>
          <w:tcPr>
            <w:tcW w:w="1133" w:type="dxa"/>
          </w:tcPr>
          <w:p w14:paraId="48FED361" w14:textId="77BD3C45" w:rsidR="00C920C0" w:rsidRPr="00C920C0" w:rsidRDefault="00C920C0">
            <w:pPr>
              <w:widowControl w:val="0"/>
              <w:rPr>
                <w:ins w:id="40" w:author="WWW" w:date="2022-01-20T15:13:00Z"/>
                <w:rFonts w:eastAsiaTheme="minorEastAsia"/>
                <w:color w:val="000000"/>
                <w:szCs w:val="22"/>
                <w:lang w:val="en-US" w:eastAsia="zh-CN"/>
                <w:rPrChange w:id="41" w:author="WWW" w:date="2022-01-20T15:13:00Z">
                  <w:rPr>
                    <w:ins w:id="42" w:author="WWW" w:date="2022-01-20T15:13:00Z"/>
                    <w:rFonts w:eastAsia="Malgun Gothic"/>
                    <w:color w:val="000000"/>
                    <w:szCs w:val="22"/>
                    <w:lang w:val="en-US" w:eastAsia="ko-KR"/>
                  </w:rPr>
                </w:rPrChange>
              </w:rPr>
            </w:pPr>
            <w:ins w:id="43" w:author="Samsung" w:date="2022-01-20T15:13:00Z">
              <w:r>
                <w:rPr>
                  <w:rFonts w:eastAsiaTheme="minorEastAsia" w:hint="eastAsia"/>
                  <w:color w:val="000000"/>
                  <w:szCs w:val="22"/>
                  <w:lang w:val="en-US" w:eastAsia="zh-CN"/>
                </w:rPr>
                <w:t>S</w:t>
              </w:r>
              <w:r>
                <w:rPr>
                  <w:rFonts w:eastAsiaTheme="minorEastAsia"/>
                  <w:color w:val="000000"/>
                  <w:szCs w:val="22"/>
                  <w:lang w:val="en-US" w:eastAsia="zh-CN"/>
                </w:rPr>
                <w:t>amsung</w:t>
              </w:r>
            </w:ins>
          </w:p>
        </w:tc>
        <w:tc>
          <w:tcPr>
            <w:tcW w:w="889" w:type="dxa"/>
          </w:tcPr>
          <w:p w14:paraId="730015FD" w14:textId="2FE4884F" w:rsidR="00C920C0" w:rsidRPr="00C920C0" w:rsidRDefault="00C920C0">
            <w:pPr>
              <w:widowControl w:val="0"/>
              <w:rPr>
                <w:ins w:id="44" w:author="WWW" w:date="2022-01-20T15:13:00Z"/>
                <w:rFonts w:eastAsiaTheme="minorEastAsia"/>
                <w:color w:val="000000"/>
                <w:szCs w:val="22"/>
                <w:lang w:val="en-US" w:eastAsia="zh-CN"/>
                <w:rPrChange w:id="45" w:author="Samsung" w:date="2022-01-20T15:13:00Z">
                  <w:rPr>
                    <w:ins w:id="46" w:author="WWW" w:date="2022-01-20T15:13:00Z"/>
                    <w:rFonts w:eastAsia="Malgun Gothic"/>
                    <w:color w:val="000000"/>
                    <w:szCs w:val="22"/>
                    <w:lang w:val="en-US" w:eastAsia="ko-KR"/>
                  </w:rPr>
                </w:rPrChange>
              </w:rPr>
            </w:pPr>
            <w:ins w:id="47" w:author="Samsung" w:date="2022-01-20T15:13:00Z">
              <w:r>
                <w:rPr>
                  <w:rFonts w:eastAsiaTheme="minorEastAsia" w:hint="eastAsia"/>
                  <w:color w:val="000000"/>
                  <w:szCs w:val="22"/>
                  <w:lang w:val="en-US" w:eastAsia="zh-CN"/>
                </w:rPr>
                <w:t>Y</w:t>
              </w:r>
              <w:r>
                <w:rPr>
                  <w:rFonts w:eastAsiaTheme="minorEastAsia"/>
                  <w:color w:val="000000"/>
                  <w:szCs w:val="22"/>
                  <w:lang w:val="en-US" w:eastAsia="zh-CN"/>
                </w:rPr>
                <w:t xml:space="preserve">es </w:t>
              </w:r>
            </w:ins>
          </w:p>
        </w:tc>
        <w:tc>
          <w:tcPr>
            <w:tcW w:w="6896" w:type="dxa"/>
          </w:tcPr>
          <w:p w14:paraId="65587E5F" w14:textId="77777777" w:rsidR="00C920C0" w:rsidRDefault="00C920C0">
            <w:pPr>
              <w:widowControl w:val="0"/>
              <w:rPr>
                <w:ins w:id="48" w:author="WWW" w:date="2022-01-20T15:13:00Z"/>
                <w:color w:val="000000"/>
                <w:szCs w:val="22"/>
              </w:rPr>
            </w:pPr>
          </w:p>
        </w:tc>
      </w:tr>
      <w:tr w:rsidR="00CA0736" w14:paraId="4537F8F2" w14:textId="77777777">
        <w:trPr>
          <w:ins w:id="49" w:author="Nok-1" w:date="2022-01-20T21:26:00Z"/>
        </w:trPr>
        <w:tc>
          <w:tcPr>
            <w:tcW w:w="1133" w:type="dxa"/>
          </w:tcPr>
          <w:p w14:paraId="0B53C032" w14:textId="1D1D8F4A" w:rsidR="00CA0736" w:rsidRDefault="00CA0736">
            <w:pPr>
              <w:widowControl w:val="0"/>
              <w:rPr>
                <w:ins w:id="50" w:author="Nok-1" w:date="2022-01-20T21:26:00Z"/>
                <w:rFonts w:eastAsiaTheme="minorEastAsia"/>
                <w:color w:val="000000"/>
                <w:szCs w:val="22"/>
                <w:lang w:val="en-US" w:eastAsia="zh-CN"/>
              </w:rPr>
            </w:pPr>
            <w:ins w:id="51" w:author="Nok-1" w:date="2022-01-20T21:26:00Z">
              <w:r>
                <w:rPr>
                  <w:rFonts w:eastAsiaTheme="minorEastAsia"/>
                  <w:color w:val="000000"/>
                  <w:szCs w:val="22"/>
                  <w:lang w:val="en-US" w:eastAsia="zh-CN"/>
                </w:rPr>
                <w:t>Nokia</w:t>
              </w:r>
            </w:ins>
          </w:p>
        </w:tc>
        <w:tc>
          <w:tcPr>
            <w:tcW w:w="889" w:type="dxa"/>
          </w:tcPr>
          <w:p w14:paraId="2700E25B" w14:textId="471BD496" w:rsidR="00CA0736" w:rsidRDefault="00CA0736">
            <w:pPr>
              <w:widowControl w:val="0"/>
              <w:rPr>
                <w:ins w:id="52" w:author="Nok-1" w:date="2022-01-20T21:26:00Z"/>
                <w:rFonts w:eastAsiaTheme="minorEastAsia"/>
                <w:color w:val="000000"/>
                <w:szCs w:val="22"/>
                <w:lang w:val="en-US" w:eastAsia="zh-CN"/>
              </w:rPr>
            </w:pPr>
            <w:ins w:id="53" w:author="Nok-1" w:date="2022-01-20T21:26:00Z">
              <w:r>
                <w:rPr>
                  <w:rFonts w:eastAsiaTheme="minorEastAsia"/>
                  <w:color w:val="000000"/>
                  <w:szCs w:val="22"/>
                  <w:lang w:val="en-US" w:eastAsia="zh-CN"/>
                </w:rPr>
                <w:t>Yes</w:t>
              </w:r>
            </w:ins>
          </w:p>
        </w:tc>
        <w:tc>
          <w:tcPr>
            <w:tcW w:w="6896" w:type="dxa"/>
          </w:tcPr>
          <w:p w14:paraId="67F88CA1" w14:textId="77777777" w:rsidR="00CA0736" w:rsidRDefault="00CA0736">
            <w:pPr>
              <w:widowControl w:val="0"/>
              <w:rPr>
                <w:ins w:id="54" w:author="Nok-1" w:date="2022-01-20T21:26:00Z"/>
                <w:color w:val="000000"/>
                <w:szCs w:val="22"/>
              </w:rPr>
            </w:pPr>
          </w:p>
        </w:tc>
      </w:tr>
    </w:tbl>
    <w:p w14:paraId="311FC605" w14:textId="77777777" w:rsidR="00FC4BF8" w:rsidRDefault="00FC4BF8">
      <w:pPr>
        <w:spacing w:before="240"/>
      </w:pPr>
    </w:p>
    <w:p w14:paraId="2AFC72AD" w14:textId="77777777" w:rsidR="00FC4BF8" w:rsidRDefault="00FC4BF8">
      <w:pPr>
        <w:rPr>
          <w:b/>
          <w:bCs/>
          <w:color w:val="4472C4" w:themeColor="accent1"/>
          <w:sz w:val="20"/>
          <w:szCs w:val="22"/>
        </w:rPr>
      </w:pPr>
    </w:p>
    <w:p w14:paraId="3B44F820" w14:textId="77777777" w:rsidR="002C507B" w:rsidRPr="002C507B" w:rsidRDefault="00CB7D06" w:rsidP="002C507B">
      <w:pPr>
        <w:rPr>
          <w:b/>
          <w:bCs/>
          <w:color w:val="4472C4" w:themeColor="accent1"/>
        </w:rPr>
      </w:pPr>
      <w:r w:rsidRPr="002C507B">
        <w:rPr>
          <w:b/>
          <w:bCs/>
          <w:color w:val="4472C4" w:themeColor="accent1"/>
        </w:rPr>
        <w:t xml:space="preserve">Moderator’s conclusions: </w:t>
      </w:r>
    </w:p>
    <w:p w14:paraId="31C82DEA" w14:textId="1FA15F69" w:rsidR="00FC4BF8" w:rsidRPr="002C507B" w:rsidRDefault="002C507B" w:rsidP="002C507B">
      <w:pPr>
        <w:pStyle w:val="ListParagraph"/>
        <w:numPr>
          <w:ilvl w:val="0"/>
          <w:numId w:val="8"/>
        </w:numPr>
        <w:rPr>
          <w:b/>
          <w:bCs/>
          <w:color w:val="4472C4" w:themeColor="accent1"/>
          <w:highlight w:val="yellow"/>
        </w:rPr>
      </w:pPr>
      <w:r w:rsidRPr="002C507B">
        <w:rPr>
          <w:color w:val="4472C4" w:themeColor="accent1"/>
          <w:highlight w:val="yellow"/>
        </w:rPr>
        <w:t>Turn the WAs into agreements</w:t>
      </w:r>
    </w:p>
    <w:p w14:paraId="67964664" w14:textId="77777777" w:rsidR="00FC4BF8" w:rsidRDefault="00CB7D06">
      <w:pPr>
        <w:pStyle w:val="Heading2"/>
      </w:pPr>
      <w:r>
        <w:t>Leftover issues from last e-meeting</w:t>
      </w:r>
    </w:p>
    <w:p w14:paraId="0B17691C" w14:textId="77777777" w:rsidR="00FC4BF8" w:rsidRDefault="00FC4BF8"/>
    <w:p w14:paraId="1C28178A" w14:textId="77777777" w:rsidR="00FC4BF8" w:rsidRDefault="00CB7D06">
      <w:pPr>
        <w:pStyle w:val="Heading3"/>
      </w:pPr>
      <w:r>
        <w:t>FFS on whether to use UE Context Setup procedure to exchange CG-SDT query indication and CG-SDT resource configuration</w:t>
      </w:r>
    </w:p>
    <w:p w14:paraId="491BBDBB" w14:textId="77777777" w:rsidR="00FC4BF8" w:rsidRDefault="00FC4BF8"/>
    <w:p w14:paraId="484A9C67" w14:textId="77777777" w:rsidR="00FC4BF8" w:rsidRDefault="00CB7D06">
      <w:r>
        <w:t>Companies are invited to discuss if UE Context Setup procedure shall or shall not be used to exchange CG-SDT query indication and CG-SDT resource configuration. One company suggests that it can be used in case of CG SDT fallback to RACH SDT or non-SDT toward the same DU [14].</w:t>
      </w:r>
    </w:p>
    <w:p w14:paraId="715F03B7" w14:textId="77777777" w:rsidR="00FC4BF8" w:rsidRDefault="00CB7D06">
      <w:pPr>
        <w:spacing w:before="240"/>
        <w:rPr>
          <w:b/>
          <w:bCs/>
        </w:rPr>
      </w:pPr>
      <w:r>
        <w:rPr>
          <w:b/>
          <w:bCs/>
        </w:rPr>
        <w:t xml:space="preserve">Q2: Shall the UE Context Setup procedure be used to exchange CG-SDT resource configuration. Yes or </w:t>
      </w:r>
      <w:proofErr w:type="gramStart"/>
      <w:r>
        <w:rPr>
          <w:b/>
          <w:bCs/>
        </w:rPr>
        <w:t>No</w:t>
      </w:r>
      <w:proofErr w:type="gramEnd"/>
      <w:r>
        <w:rPr>
          <w:b/>
          <w:bCs/>
        </w:rPr>
        <w:t>, please explain why?</w:t>
      </w:r>
    </w:p>
    <w:tbl>
      <w:tblPr>
        <w:tblStyle w:val="TableGrid"/>
        <w:tblW w:w="0" w:type="auto"/>
        <w:tblInd w:w="144" w:type="dxa"/>
        <w:tblLook w:val="04A0" w:firstRow="1" w:lastRow="0" w:firstColumn="1" w:lastColumn="0" w:noHBand="0" w:noVBand="1"/>
      </w:tblPr>
      <w:tblGrid>
        <w:gridCol w:w="1280"/>
        <w:gridCol w:w="982"/>
        <w:gridCol w:w="6656"/>
      </w:tblGrid>
      <w:tr w:rsidR="00FC4BF8" w14:paraId="4A50DFB0" w14:textId="77777777">
        <w:tc>
          <w:tcPr>
            <w:tcW w:w="1133" w:type="dxa"/>
            <w:shd w:val="clear" w:color="auto" w:fill="D5DCE4" w:themeFill="text2" w:themeFillTint="33"/>
          </w:tcPr>
          <w:p w14:paraId="651E7DB0"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DC8ACAA"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694ECE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780F0244" w14:textId="77777777">
        <w:tc>
          <w:tcPr>
            <w:tcW w:w="1133" w:type="dxa"/>
          </w:tcPr>
          <w:p w14:paraId="1BA23C54" w14:textId="77777777" w:rsidR="00FC4BF8" w:rsidRDefault="00CB7D06">
            <w:pPr>
              <w:widowControl w:val="0"/>
              <w:rPr>
                <w:color w:val="000000"/>
                <w:szCs w:val="22"/>
              </w:rPr>
            </w:pPr>
            <w:r>
              <w:rPr>
                <w:color w:val="000000"/>
                <w:szCs w:val="22"/>
              </w:rPr>
              <w:t>Ericsson</w:t>
            </w:r>
          </w:p>
        </w:tc>
        <w:tc>
          <w:tcPr>
            <w:tcW w:w="986" w:type="dxa"/>
          </w:tcPr>
          <w:p w14:paraId="39F130BE" w14:textId="77777777" w:rsidR="00FC4BF8" w:rsidRDefault="00CB7D06">
            <w:pPr>
              <w:widowControl w:val="0"/>
              <w:rPr>
                <w:color w:val="000000"/>
                <w:szCs w:val="22"/>
              </w:rPr>
            </w:pPr>
            <w:r>
              <w:rPr>
                <w:color w:val="000000"/>
                <w:szCs w:val="22"/>
              </w:rPr>
              <w:t>No</w:t>
            </w:r>
          </w:p>
        </w:tc>
        <w:tc>
          <w:tcPr>
            <w:tcW w:w="6799" w:type="dxa"/>
          </w:tcPr>
          <w:p w14:paraId="74E7B4C6" w14:textId="77777777" w:rsidR="00FC4BF8" w:rsidRDefault="00CB7D06">
            <w:pPr>
              <w:widowControl w:val="0"/>
              <w:rPr>
                <w:color w:val="000000"/>
                <w:szCs w:val="22"/>
              </w:rPr>
            </w:pPr>
            <w:r>
              <w:rPr>
                <w:color w:val="000000"/>
                <w:szCs w:val="22"/>
              </w:rPr>
              <w:t>The UE context has already been set up in case of CG-SDT</w:t>
            </w:r>
          </w:p>
        </w:tc>
      </w:tr>
      <w:tr w:rsidR="00FC4BF8" w14:paraId="24046F5C" w14:textId="77777777">
        <w:tc>
          <w:tcPr>
            <w:tcW w:w="1133" w:type="dxa"/>
          </w:tcPr>
          <w:p w14:paraId="72D6F219" w14:textId="77777777" w:rsidR="00FC4BF8" w:rsidRDefault="00CB7D06">
            <w:pPr>
              <w:widowControl w:val="0"/>
              <w:rPr>
                <w:color w:val="000000"/>
                <w:szCs w:val="22"/>
              </w:rPr>
            </w:pPr>
            <w:r>
              <w:rPr>
                <w:color w:val="000000"/>
                <w:szCs w:val="22"/>
              </w:rPr>
              <w:t>ZTE</w:t>
            </w:r>
          </w:p>
        </w:tc>
        <w:tc>
          <w:tcPr>
            <w:tcW w:w="986" w:type="dxa"/>
          </w:tcPr>
          <w:p w14:paraId="3B128B9D" w14:textId="77777777" w:rsidR="00FC4BF8" w:rsidRDefault="00CB7D06">
            <w:pPr>
              <w:widowControl w:val="0"/>
              <w:rPr>
                <w:color w:val="000000"/>
                <w:szCs w:val="22"/>
              </w:rPr>
            </w:pPr>
            <w:r>
              <w:rPr>
                <w:color w:val="000000"/>
                <w:szCs w:val="22"/>
              </w:rPr>
              <w:t>No</w:t>
            </w:r>
          </w:p>
        </w:tc>
        <w:tc>
          <w:tcPr>
            <w:tcW w:w="6799" w:type="dxa"/>
          </w:tcPr>
          <w:p w14:paraId="5182DA7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T</w:t>
            </w:r>
            <w:r>
              <w:rPr>
                <w:rFonts w:eastAsiaTheme="minorEastAsia"/>
                <w:color w:val="000000"/>
                <w:szCs w:val="22"/>
                <w:lang w:eastAsia="zh-CN"/>
              </w:rPr>
              <w:t>he UE context modification is always needed, it can provide the latest configuration result.</w:t>
            </w:r>
          </w:p>
        </w:tc>
      </w:tr>
      <w:tr w:rsidR="00FC4BF8" w14:paraId="1D6AE61E" w14:textId="77777777">
        <w:tc>
          <w:tcPr>
            <w:tcW w:w="1133" w:type="dxa"/>
          </w:tcPr>
          <w:p w14:paraId="5930EB9F" w14:textId="77777777" w:rsidR="00FC4BF8" w:rsidRPr="00FC4BF8" w:rsidRDefault="00CB7D06">
            <w:pPr>
              <w:widowControl w:val="0"/>
              <w:rPr>
                <w:rFonts w:eastAsiaTheme="minorEastAsia"/>
                <w:color w:val="000000"/>
                <w:szCs w:val="22"/>
                <w:lang w:eastAsia="zh-CN"/>
                <w:rPrChange w:id="55" w:author="Lenovo" w:date="2022-01-18T10:15:00Z">
                  <w:rPr>
                    <w:color w:val="000000"/>
                    <w:szCs w:val="22"/>
                  </w:rPr>
                </w:rPrChange>
              </w:rPr>
            </w:pPr>
            <w:ins w:id="56" w:author="Lenovo" w:date="2022-01-18T10:15:00Z">
              <w:r>
                <w:rPr>
                  <w:rFonts w:eastAsiaTheme="minorEastAsia" w:hint="eastAsia"/>
                  <w:color w:val="000000"/>
                  <w:szCs w:val="22"/>
                  <w:lang w:eastAsia="zh-CN"/>
                </w:rPr>
                <w:t>L</w:t>
              </w:r>
              <w:r>
                <w:rPr>
                  <w:rFonts w:eastAsiaTheme="minorEastAsia"/>
                  <w:color w:val="000000"/>
                  <w:szCs w:val="22"/>
                  <w:lang w:eastAsia="zh-CN"/>
                </w:rPr>
                <w:t>enovo,</w:t>
              </w:r>
            </w:ins>
            <w:ins w:id="57" w:author="Lenovo" w:date="2022-01-18T10:16:00Z">
              <w:r>
                <w:rPr>
                  <w:rFonts w:eastAsiaTheme="minorEastAsia"/>
                  <w:color w:val="000000"/>
                  <w:szCs w:val="22"/>
                  <w:lang w:eastAsia="zh-CN"/>
                </w:rPr>
                <w:t xml:space="preserve"> </w:t>
              </w:r>
              <w:r>
                <w:rPr>
                  <w:rFonts w:eastAsiaTheme="minorEastAsia" w:hint="eastAsia"/>
                  <w:color w:val="000000"/>
                  <w:szCs w:val="22"/>
                  <w:lang w:eastAsia="zh-CN"/>
                </w:rPr>
                <w:t>Mo</w:t>
              </w:r>
              <w:r>
                <w:rPr>
                  <w:rFonts w:eastAsiaTheme="minorEastAsia"/>
                  <w:color w:val="000000"/>
                  <w:szCs w:val="22"/>
                  <w:lang w:eastAsia="zh-CN"/>
                </w:rPr>
                <w:t>torola Mobility</w:t>
              </w:r>
            </w:ins>
          </w:p>
        </w:tc>
        <w:tc>
          <w:tcPr>
            <w:tcW w:w="986" w:type="dxa"/>
          </w:tcPr>
          <w:p w14:paraId="44CC0C60" w14:textId="77777777" w:rsidR="00FC4BF8" w:rsidRPr="00FC4BF8" w:rsidRDefault="00CB7D06">
            <w:pPr>
              <w:widowControl w:val="0"/>
              <w:rPr>
                <w:rFonts w:eastAsiaTheme="minorEastAsia"/>
                <w:color w:val="000000"/>
                <w:szCs w:val="22"/>
                <w:lang w:eastAsia="zh-CN"/>
                <w:rPrChange w:id="58" w:author="Lenovo" w:date="2022-01-18T10:16:00Z">
                  <w:rPr>
                    <w:color w:val="000000"/>
                    <w:szCs w:val="22"/>
                  </w:rPr>
                </w:rPrChange>
              </w:rPr>
            </w:pPr>
            <w:ins w:id="59" w:author="Lenovo" w:date="2022-01-18T10:16:00Z">
              <w:r>
                <w:rPr>
                  <w:rFonts w:eastAsiaTheme="minorEastAsia" w:hint="eastAsia"/>
                  <w:color w:val="000000"/>
                  <w:szCs w:val="22"/>
                  <w:lang w:eastAsia="zh-CN"/>
                </w:rPr>
                <w:t>N</w:t>
              </w:r>
              <w:r>
                <w:rPr>
                  <w:rFonts w:eastAsiaTheme="minorEastAsia"/>
                  <w:color w:val="000000"/>
                  <w:szCs w:val="22"/>
                  <w:lang w:eastAsia="zh-CN"/>
                </w:rPr>
                <w:t>o</w:t>
              </w:r>
            </w:ins>
          </w:p>
        </w:tc>
        <w:tc>
          <w:tcPr>
            <w:tcW w:w="6799" w:type="dxa"/>
          </w:tcPr>
          <w:p w14:paraId="6303A201" w14:textId="77777777" w:rsidR="00FC4BF8" w:rsidRPr="00FC4BF8" w:rsidRDefault="00CB7D06">
            <w:pPr>
              <w:widowControl w:val="0"/>
              <w:rPr>
                <w:rFonts w:eastAsiaTheme="minorEastAsia"/>
                <w:color w:val="000000"/>
                <w:szCs w:val="22"/>
                <w:lang w:eastAsia="zh-CN"/>
                <w:rPrChange w:id="60" w:author="Lenovo" w:date="2022-01-18T10:16:00Z">
                  <w:rPr>
                    <w:color w:val="000000"/>
                    <w:szCs w:val="22"/>
                  </w:rPr>
                </w:rPrChange>
              </w:rPr>
            </w:pPr>
            <w:ins w:id="61" w:author="Lenovo" w:date="2022-01-18T10:16:00Z">
              <w:r>
                <w:rPr>
                  <w:rFonts w:eastAsiaTheme="minorEastAsia"/>
                  <w:color w:val="000000"/>
                  <w:szCs w:val="22"/>
                  <w:lang w:eastAsia="zh-CN"/>
                </w:rPr>
                <w:t>We think using UE context modification is sufficient already.</w:t>
              </w:r>
            </w:ins>
          </w:p>
        </w:tc>
      </w:tr>
      <w:tr w:rsidR="00FC4BF8" w14:paraId="0C61B546" w14:textId="77777777">
        <w:tc>
          <w:tcPr>
            <w:tcW w:w="1133" w:type="dxa"/>
          </w:tcPr>
          <w:p w14:paraId="290ADA00" w14:textId="77777777" w:rsidR="00FC4BF8" w:rsidRDefault="00CB7D06">
            <w:pPr>
              <w:widowControl w:val="0"/>
              <w:rPr>
                <w:color w:val="000000"/>
                <w:szCs w:val="22"/>
              </w:rPr>
            </w:pPr>
            <w:ins w:id="62" w:author="Huawei1" w:date="2022-01-18T14:49:00Z">
              <w:r>
                <w:rPr>
                  <w:color w:val="000000"/>
                  <w:szCs w:val="22"/>
                </w:rPr>
                <w:t>Huawei</w:t>
              </w:r>
            </w:ins>
          </w:p>
        </w:tc>
        <w:tc>
          <w:tcPr>
            <w:tcW w:w="986" w:type="dxa"/>
          </w:tcPr>
          <w:p w14:paraId="205A0852" w14:textId="77777777" w:rsidR="00FC4BF8" w:rsidRDefault="00CB7D06">
            <w:pPr>
              <w:widowControl w:val="0"/>
              <w:rPr>
                <w:color w:val="000000"/>
                <w:szCs w:val="22"/>
              </w:rPr>
            </w:pPr>
            <w:ins w:id="63" w:author="Huawei1" w:date="2022-01-18T14:49:00Z">
              <w:r>
                <w:rPr>
                  <w:color w:val="000000"/>
                  <w:szCs w:val="22"/>
                </w:rPr>
                <w:t>Yes</w:t>
              </w:r>
            </w:ins>
            <w:ins w:id="64" w:author="Huawei1" w:date="2022-01-18T15:40:00Z">
              <w:r>
                <w:rPr>
                  <w:color w:val="000000"/>
                  <w:szCs w:val="22"/>
                </w:rPr>
                <w:t xml:space="preserve"> but</w:t>
              </w:r>
            </w:ins>
          </w:p>
        </w:tc>
        <w:tc>
          <w:tcPr>
            <w:tcW w:w="6799" w:type="dxa"/>
          </w:tcPr>
          <w:p w14:paraId="38FDEEDB" w14:textId="77777777" w:rsidR="00FC4BF8" w:rsidRPr="00FC4BF8" w:rsidRDefault="00CB7D06">
            <w:pPr>
              <w:widowControl w:val="0"/>
              <w:rPr>
                <w:ins w:id="65" w:author="Huawei1" w:date="2022-01-18T15:40:00Z"/>
                <w:rFonts w:eastAsiaTheme="minorEastAsia"/>
                <w:color w:val="000000"/>
                <w:sz w:val="20"/>
                <w:szCs w:val="20"/>
                <w:lang w:eastAsia="zh-CN"/>
                <w:rPrChange w:id="66" w:author="Huawei1" w:date="2022-01-18T15:40:00Z">
                  <w:rPr>
                    <w:ins w:id="67" w:author="Huawei1" w:date="2022-01-18T15:40:00Z"/>
                    <w:rFonts w:eastAsiaTheme="minorEastAsia"/>
                    <w:color w:val="000000"/>
                    <w:szCs w:val="22"/>
                    <w:lang w:eastAsia="zh-CN"/>
                  </w:rPr>
                </w:rPrChange>
              </w:rPr>
            </w:pPr>
            <w:ins w:id="68" w:author="Huawei1" w:date="2022-01-18T15:40:00Z">
              <w:r>
                <w:rPr>
                  <w:rFonts w:eastAsiaTheme="minorEastAsia"/>
                  <w:color w:val="000000"/>
                  <w:sz w:val="20"/>
                  <w:szCs w:val="20"/>
                  <w:lang w:eastAsia="zh-CN"/>
                  <w:rPrChange w:id="69" w:author="Huawei1" w:date="2022-01-18T15:40:00Z">
                    <w:rPr>
                      <w:rFonts w:eastAsiaTheme="minorEastAsia"/>
                      <w:color w:val="000000"/>
                      <w:szCs w:val="22"/>
                      <w:lang w:eastAsia="zh-CN"/>
                    </w:rPr>
                  </w:rPrChange>
                </w:rPr>
                <w:t>This is an enhancement</w:t>
              </w:r>
            </w:ins>
            <w:ins w:id="70" w:author="Huawei1" w:date="2022-01-18T15:41:00Z">
              <w:r>
                <w:rPr>
                  <w:rFonts w:eastAsiaTheme="minorEastAsia"/>
                  <w:color w:val="000000"/>
                  <w:sz w:val="20"/>
                  <w:szCs w:val="20"/>
                  <w:lang w:eastAsia="zh-CN"/>
                </w:rPr>
                <w:t>, it is good to have, but w</w:t>
              </w:r>
            </w:ins>
            <w:ins w:id="71" w:author="Huawei1" w:date="2022-01-18T15:40:00Z">
              <w:r>
                <w:rPr>
                  <w:rFonts w:eastAsiaTheme="minorEastAsia"/>
                  <w:color w:val="000000"/>
                  <w:sz w:val="20"/>
                  <w:szCs w:val="20"/>
                  <w:lang w:eastAsia="zh-CN"/>
                  <w:rPrChange w:id="72" w:author="Huawei1" w:date="2022-01-18T15:40:00Z">
                    <w:rPr>
                      <w:rFonts w:eastAsiaTheme="minorEastAsia"/>
                      <w:color w:val="000000"/>
                      <w:szCs w:val="22"/>
                      <w:lang w:eastAsia="zh-CN"/>
                    </w:rPr>
                  </w:rPrChange>
                </w:rPr>
                <w:t>e can accept without this.</w:t>
              </w:r>
            </w:ins>
          </w:p>
          <w:p w14:paraId="00C122D3" w14:textId="77777777" w:rsidR="00FC4BF8" w:rsidRDefault="00CB7D06">
            <w:pPr>
              <w:widowControl w:val="0"/>
              <w:rPr>
                <w:color w:val="000000"/>
                <w:szCs w:val="22"/>
              </w:rPr>
            </w:pPr>
            <w:ins w:id="73" w:author="Huawei1" w:date="2022-01-18T14:49:00Z">
              <w:r>
                <w:rPr>
                  <w:rFonts w:eastAsiaTheme="minorEastAsia"/>
                  <w:color w:val="000000"/>
                  <w:sz w:val="20"/>
                  <w:szCs w:val="20"/>
                  <w:lang w:eastAsia="zh-CN"/>
                  <w:rPrChange w:id="74" w:author="Huawei1" w:date="2022-01-18T15:40:00Z">
                    <w:rPr>
                      <w:rFonts w:eastAsiaTheme="minorEastAsia"/>
                      <w:color w:val="000000"/>
                      <w:szCs w:val="22"/>
                      <w:lang w:eastAsia="zh-CN"/>
                    </w:rPr>
                  </w:rPrChange>
                </w:rPr>
                <w:t xml:space="preserve">When RRC_INACTIVE UE initiates the RA-SDT under the new gNB-DU within the same gNB-CU, the gNB-CU can send CG-SDT query indication to the new gNB-DU and get the CG-SDT resource configuration via the UE Context Setup procedure. It is beneficial to send the CG-SDT resource configuration in the </w:t>
              </w:r>
              <w:proofErr w:type="spellStart"/>
              <w:r>
                <w:rPr>
                  <w:rFonts w:eastAsiaTheme="minorEastAsia"/>
                  <w:i/>
                  <w:color w:val="000000"/>
                  <w:sz w:val="20"/>
                  <w:szCs w:val="20"/>
                  <w:lang w:eastAsia="zh-CN"/>
                  <w:rPrChange w:id="75" w:author="Huawei1" w:date="2022-01-18T15:40:00Z">
                    <w:rPr>
                      <w:rFonts w:eastAsiaTheme="minorEastAsia"/>
                      <w:i/>
                      <w:color w:val="000000"/>
                      <w:szCs w:val="22"/>
                      <w:lang w:eastAsia="zh-CN"/>
                    </w:rPr>
                  </w:rPrChange>
                </w:rPr>
                <w:t>RRCRelease</w:t>
              </w:r>
              <w:proofErr w:type="spellEnd"/>
              <w:r>
                <w:rPr>
                  <w:rFonts w:eastAsiaTheme="minorEastAsia"/>
                  <w:color w:val="000000"/>
                  <w:sz w:val="20"/>
                  <w:szCs w:val="20"/>
                  <w:lang w:eastAsia="zh-CN"/>
                  <w:rPrChange w:id="76" w:author="Huawei1" w:date="2022-01-18T15:40:00Z">
                    <w:rPr>
                      <w:rFonts w:eastAsiaTheme="minorEastAsia"/>
                      <w:color w:val="000000"/>
                      <w:szCs w:val="22"/>
                      <w:lang w:eastAsia="zh-CN"/>
                    </w:rPr>
                  </w:rPrChange>
                </w:rPr>
                <w:t xml:space="preserve"> message to UE at the end of the RA-SDT, without initiating another UE Context Modification procedure between the gNB-CP and the new </w:t>
              </w:r>
              <w:r>
                <w:rPr>
                  <w:rFonts w:eastAsiaTheme="minorEastAsia"/>
                  <w:color w:val="000000"/>
                  <w:sz w:val="20"/>
                  <w:szCs w:val="20"/>
                  <w:lang w:eastAsia="zh-CN"/>
                  <w:rPrChange w:id="77" w:author="Huawei1" w:date="2022-01-18T15:40:00Z">
                    <w:rPr>
                      <w:rFonts w:eastAsiaTheme="minorEastAsia"/>
                      <w:color w:val="000000"/>
                      <w:szCs w:val="22"/>
                      <w:lang w:eastAsia="zh-CN"/>
                    </w:rPr>
                  </w:rPrChange>
                </w:rPr>
                <w:lastRenderedPageBreak/>
                <w:t>gNB-DU.</w:t>
              </w:r>
            </w:ins>
          </w:p>
        </w:tc>
      </w:tr>
      <w:tr w:rsidR="00FC4BF8" w14:paraId="7CD23DD5" w14:textId="77777777">
        <w:tc>
          <w:tcPr>
            <w:tcW w:w="1133" w:type="dxa"/>
          </w:tcPr>
          <w:p w14:paraId="1B73EFE3" w14:textId="77777777" w:rsidR="00FC4BF8" w:rsidRPr="00FC4BF8" w:rsidRDefault="00CB7D06">
            <w:pPr>
              <w:widowControl w:val="0"/>
              <w:rPr>
                <w:rFonts w:eastAsiaTheme="minorEastAsia"/>
                <w:color w:val="000000"/>
                <w:szCs w:val="22"/>
                <w:lang w:eastAsia="zh-CN"/>
                <w:rPrChange w:id="78" w:author="China Telecom" w:date="2022-01-18T18:18:00Z">
                  <w:rPr>
                    <w:color w:val="000000"/>
                    <w:szCs w:val="22"/>
                  </w:rPr>
                </w:rPrChange>
              </w:rPr>
            </w:pPr>
            <w:ins w:id="79" w:author="China Telecom" w:date="2022-01-18T18:18:00Z">
              <w:r>
                <w:rPr>
                  <w:rFonts w:eastAsiaTheme="minorEastAsia" w:hint="eastAsia"/>
                  <w:color w:val="000000"/>
                  <w:szCs w:val="22"/>
                  <w:lang w:eastAsia="zh-CN"/>
                </w:rPr>
                <w:lastRenderedPageBreak/>
                <w:t>Chi</w:t>
              </w:r>
              <w:r>
                <w:rPr>
                  <w:rFonts w:eastAsiaTheme="minorEastAsia"/>
                  <w:color w:val="000000"/>
                  <w:szCs w:val="22"/>
                  <w:lang w:eastAsia="zh-CN"/>
                </w:rPr>
                <w:t>na Telecom</w:t>
              </w:r>
            </w:ins>
          </w:p>
        </w:tc>
        <w:tc>
          <w:tcPr>
            <w:tcW w:w="986" w:type="dxa"/>
          </w:tcPr>
          <w:p w14:paraId="49C691F2" w14:textId="77777777" w:rsidR="00FC4BF8" w:rsidRPr="00FC4BF8" w:rsidRDefault="00CB7D06">
            <w:pPr>
              <w:widowControl w:val="0"/>
              <w:rPr>
                <w:rFonts w:eastAsiaTheme="minorEastAsia"/>
                <w:color w:val="000000"/>
                <w:szCs w:val="22"/>
                <w:lang w:eastAsia="zh-CN"/>
                <w:rPrChange w:id="80" w:author="China Telecom" w:date="2022-01-18T18:18:00Z">
                  <w:rPr>
                    <w:color w:val="000000"/>
                    <w:szCs w:val="22"/>
                  </w:rPr>
                </w:rPrChange>
              </w:rPr>
            </w:pPr>
            <w:ins w:id="81" w:author="China Telecom" w:date="2022-01-18T18:18:00Z">
              <w:r>
                <w:rPr>
                  <w:rFonts w:eastAsiaTheme="minorEastAsia" w:hint="eastAsia"/>
                  <w:color w:val="000000"/>
                  <w:szCs w:val="22"/>
                  <w:lang w:eastAsia="zh-CN"/>
                </w:rPr>
                <w:t>No</w:t>
              </w:r>
            </w:ins>
          </w:p>
        </w:tc>
        <w:tc>
          <w:tcPr>
            <w:tcW w:w="6799" w:type="dxa"/>
          </w:tcPr>
          <w:p w14:paraId="61D9D521" w14:textId="77777777" w:rsidR="00FC4BF8" w:rsidRPr="00FC4BF8" w:rsidRDefault="00CB7D06">
            <w:pPr>
              <w:widowControl w:val="0"/>
              <w:rPr>
                <w:rFonts w:eastAsiaTheme="minorEastAsia"/>
                <w:color w:val="000000"/>
                <w:szCs w:val="22"/>
                <w:lang w:eastAsia="zh-CN"/>
                <w:rPrChange w:id="82" w:author="China Telecom" w:date="2022-01-18T18:18:00Z">
                  <w:rPr>
                    <w:color w:val="000000"/>
                    <w:szCs w:val="22"/>
                  </w:rPr>
                </w:rPrChange>
              </w:rPr>
            </w:pPr>
            <w:ins w:id="83" w:author="China Telecom" w:date="2022-01-18T18:18:00Z">
              <w:r>
                <w:rPr>
                  <w:rFonts w:eastAsiaTheme="minorEastAsia"/>
                  <w:color w:val="000000"/>
                  <w:szCs w:val="22"/>
                  <w:lang w:eastAsia="zh-CN"/>
                </w:rPr>
                <w:t>W</w:t>
              </w:r>
              <w:r>
                <w:rPr>
                  <w:rFonts w:eastAsiaTheme="minorEastAsia" w:hint="eastAsia"/>
                  <w:color w:val="000000"/>
                  <w:szCs w:val="22"/>
                  <w:lang w:eastAsia="zh-CN"/>
                </w:rPr>
                <w:t xml:space="preserve">e </w:t>
              </w:r>
            </w:ins>
            <w:ins w:id="84" w:author="China Telecom" w:date="2022-01-18T18:19:00Z">
              <w:r>
                <w:rPr>
                  <w:rFonts w:eastAsiaTheme="minorEastAsia"/>
                  <w:color w:val="000000"/>
                  <w:szCs w:val="22"/>
                  <w:lang w:eastAsia="zh-CN"/>
                </w:rPr>
                <w:t xml:space="preserve">also think UE </w:t>
              </w:r>
              <w:proofErr w:type="spellStart"/>
              <w:r>
                <w:rPr>
                  <w:rFonts w:eastAsiaTheme="minorEastAsia"/>
                  <w:color w:val="000000"/>
                  <w:szCs w:val="22"/>
                  <w:lang w:eastAsia="zh-CN"/>
                </w:rPr>
                <w:t>Ctxt</w:t>
              </w:r>
              <w:proofErr w:type="spellEnd"/>
              <w:r>
                <w:rPr>
                  <w:rFonts w:eastAsiaTheme="minorEastAsia"/>
                  <w:color w:val="000000"/>
                  <w:szCs w:val="22"/>
                  <w:lang w:eastAsia="zh-CN"/>
                </w:rPr>
                <w:t xml:space="preserve"> modification is sufficient</w:t>
              </w:r>
            </w:ins>
          </w:p>
        </w:tc>
      </w:tr>
      <w:tr w:rsidR="00FC4BF8" w14:paraId="4B59966E" w14:textId="77777777">
        <w:tc>
          <w:tcPr>
            <w:tcW w:w="1133" w:type="dxa"/>
          </w:tcPr>
          <w:p w14:paraId="289B1555" w14:textId="77777777" w:rsidR="00FC4BF8" w:rsidRDefault="00CB7D06">
            <w:pPr>
              <w:widowControl w:val="0"/>
              <w:rPr>
                <w:color w:val="000000"/>
                <w:szCs w:val="22"/>
              </w:rPr>
            </w:pPr>
            <w:ins w:id="85" w:author="Google (Jing)" w:date="2022-01-18T23:44:00Z">
              <w:r>
                <w:rPr>
                  <w:color w:val="000000"/>
                  <w:szCs w:val="22"/>
                </w:rPr>
                <w:t>Google</w:t>
              </w:r>
            </w:ins>
          </w:p>
        </w:tc>
        <w:tc>
          <w:tcPr>
            <w:tcW w:w="986" w:type="dxa"/>
          </w:tcPr>
          <w:p w14:paraId="608E2895" w14:textId="77777777" w:rsidR="00FC4BF8" w:rsidRDefault="00CB7D06">
            <w:pPr>
              <w:widowControl w:val="0"/>
              <w:rPr>
                <w:color w:val="000000"/>
                <w:szCs w:val="22"/>
              </w:rPr>
            </w:pPr>
            <w:ins w:id="86" w:author="Google (Jing)" w:date="2022-01-18T23:44:00Z">
              <w:r>
                <w:rPr>
                  <w:color w:val="000000"/>
                  <w:szCs w:val="22"/>
                </w:rPr>
                <w:t>No</w:t>
              </w:r>
            </w:ins>
          </w:p>
        </w:tc>
        <w:tc>
          <w:tcPr>
            <w:tcW w:w="6799" w:type="dxa"/>
          </w:tcPr>
          <w:p w14:paraId="48B7B9A4" w14:textId="77777777" w:rsidR="00FC4BF8" w:rsidRDefault="00CB7D06">
            <w:pPr>
              <w:widowControl w:val="0"/>
              <w:rPr>
                <w:color w:val="000000"/>
                <w:szCs w:val="22"/>
              </w:rPr>
            </w:pPr>
            <w:ins w:id="87" w:author="Google (Jing)" w:date="2022-01-18T23:44:00Z">
              <w:r>
                <w:rPr>
                  <w:color w:val="000000"/>
                  <w:szCs w:val="22"/>
                </w:rPr>
                <w:t xml:space="preserve">UE Context Modification procedure is sufficient </w:t>
              </w:r>
            </w:ins>
          </w:p>
        </w:tc>
      </w:tr>
      <w:tr w:rsidR="00FC4BF8" w14:paraId="1B345A04" w14:textId="77777777">
        <w:tc>
          <w:tcPr>
            <w:tcW w:w="1133" w:type="dxa"/>
          </w:tcPr>
          <w:p w14:paraId="46ECC93C" w14:textId="77777777" w:rsidR="00FC4BF8" w:rsidRDefault="00CB7D06">
            <w:pPr>
              <w:widowControl w:val="0"/>
              <w:rPr>
                <w:color w:val="000000"/>
                <w:szCs w:val="22"/>
              </w:rPr>
            </w:pPr>
            <w:ins w:id="88" w:author="INTEL-Jaemin" w:date="2022-01-18T19:46:00Z">
              <w:r>
                <w:rPr>
                  <w:color w:val="000000"/>
                  <w:szCs w:val="22"/>
                </w:rPr>
                <w:t>Intel Corporation</w:t>
              </w:r>
            </w:ins>
          </w:p>
        </w:tc>
        <w:tc>
          <w:tcPr>
            <w:tcW w:w="986" w:type="dxa"/>
          </w:tcPr>
          <w:p w14:paraId="04F0E362" w14:textId="77777777" w:rsidR="00FC4BF8" w:rsidRDefault="00CB7D06">
            <w:pPr>
              <w:widowControl w:val="0"/>
              <w:rPr>
                <w:color w:val="000000"/>
                <w:szCs w:val="22"/>
              </w:rPr>
            </w:pPr>
            <w:ins w:id="89" w:author="INTEL-Jaemin" w:date="2022-01-18T19:46:00Z">
              <w:r>
                <w:rPr>
                  <w:color w:val="000000"/>
                  <w:szCs w:val="22"/>
                </w:rPr>
                <w:t>Yes but</w:t>
              </w:r>
            </w:ins>
          </w:p>
        </w:tc>
        <w:tc>
          <w:tcPr>
            <w:tcW w:w="6799" w:type="dxa"/>
          </w:tcPr>
          <w:p w14:paraId="284FDF40" w14:textId="77777777" w:rsidR="00FC4BF8" w:rsidRDefault="00CB7D06">
            <w:pPr>
              <w:widowControl w:val="0"/>
              <w:rPr>
                <w:color w:val="000000"/>
                <w:szCs w:val="22"/>
              </w:rPr>
            </w:pPr>
            <w:ins w:id="90" w:author="INTEL-Jaemin" w:date="2022-01-18T19:46:00Z">
              <w:r>
                <w:rPr>
                  <w:color w:val="000000"/>
                  <w:szCs w:val="22"/>
                </w:rPr>
                <w:t>As Huawei mentioned, we saw some benefits, but we are fine without it, if majority thinks not essential.</w:t>
              </w:r>
            </w:ins>
          </w:p>
        </w:tc>
      </w:tr>
      <w:tr w:rsidR="00FC4BF8" w14:paraId="24979211" w14:textId="77777777">
        <w:trPr>
          <w:ins w:id="91" w:author="雪人的泪" w:date="2022-01-19T11:52:00Z"/>
        </w:trPr>
        <w:tc>
          <w:tcPr>
            <w:tcW w:w="1133" w:type="dxa"/>
          </w:tcPr>
          <w:p w14:paraId="426E1508" w14:textId="77777777" w:rsidR="00FC4BF8" w:rsidRDefault="00CB7D06">
            <w:pPr>
              <w:widowControl w:val="0"/>
              <w:rPr>
                <w:ins w:id="92" w:author="雪人的泪" w:date="2022-01-19T11:52:00Z"/>
                <w:rFonts w:eastAsia="SimSun"/>
                <w:color w:val="000000"/>
                <w:szCs w:val="22"/>
                <w:lang w:val="en-US" w:eastAsia="zh-CN"/>
              </w:rPr>
            </w:pPr>
            <w:ins w:id="93" w:author="雪人的泪" w:date="2022-01-19T11:54:00Z">
              <w:r>
                <w:rPr>
                  <w:rFonts w:eastAsia="SimSun" w:hint="eastAsia"/>
                  <w:color w:val="000000"/>
                  <w:szCs w:val="22"/>
                  <w:lang w:val="en-US" w:eastAsia="zh-CN"/>
                </w:rPr>
                <w:t>CATT</w:t>
              </w:r>
            </w:ins>
          </w:p>
        </w:tc>
        <w:tc>
          <w:tcPr>
            <w:tcW w:w="986" w:type="dxa"/>
          </w:tcPr>
          <w:p w14:paraId="1429BBFC" w14:textId="77777777" w:rsidR="00FC4BF8" w:rsidRDefault="00CB7D06">
            <w:pPr>
              <w:widowControl w:val="0"/>
              <w:rPr>
                <w:ins w:id="94" w:author="雪人的泪" w:date="2022-01-19T11:52:00Z"/>
                <w:rFonts w:eastAsia="SimSun"/>
                <w:color w:val="000000"/>
                <w:szCs w:val="22"/>
                <w:lang w:val="en-US" w:eastAsia="zh-CN"/>
              </w:rPr>
            </w:pPr>
            <w:ins w:id="95" w:author="雪人的泪" w:date="2022-01-19T12:00:00Z">
              <w:r>
                <w:rPr>
                  <w:color w:val="000000"/>
                  <w:szCs w:val="22"/>
                </w:rPr>
                <w:t>Yes but</w:t>
              </w:r>
            </w:ins>
          </w:p>
        </w:tc>
        <w:tc>
          <w:tcPr>
            <w:tcW w:w="6799" w:type="dxa"/>
          </w:tcPr>
          <w:p w14:paraId="201D717D" w14:textId="77777777" w:rsidR="00FC4BF8" w:rsidRDefault="00CB7D06">
            <w:pPr>
              <w:widowControl w:val="0"/>
              <w:rPr>
                <w:ins w:id="96" w:author="雪人的泪" w:date="2022-01-19T11:52:00Z"/>
                <w:rFonts w:eastAsia="SimSun"/>
                <w:color w:val="000000"/>
                <w:szCs w:val="22"/>
                <w:lang w:val="en-US" w:eastAsia="zh-CN"/>
              </w:rPr>
            </w:pPr>
            <w:ins w:id="97" w:author="雪人的泪" w:date="2022-01-19T12:00:00Z">
              <w:r>
                <w:rPr>
                  <w:rFonts w:eastAsia="SimSun" w:hint="eastAsia"/>
                  <w:color w:val="000000"/>
                  <w:szCs w:val="22"/>
                  <w:lang w:val="en-US" w:eastAsia="zh-CN"/>
                </w:rPr>
                <w:t xml:space="preserve">Share the view with HW and Intel, </w:t>
              </w:r>
            </w:ins>
            <w:ins w:id="98" w:author="雪人的泪" w:date="2022-01-19T12:01:00Z">
              <w:r>
                <w:rPr>
                  <w:rFonts w:eastAsia="SimSun" w:hint="eastAsia"/>
                  <w:color w:val="000000"/>
                  <w:szCs w:val="22"/>
                  <w:lang w:val="en-US" w:eastAsia="zh-CN"/>
                </w:rPr>
                <w:t>no strong view to have it or not.</w:t>
              </w:r>
            </w:ins>
          </w:p>
        </w:tc>
      </w:tr>
      <w:tr w:rsidR="00D622C0" w14:paraId="52B1CD3E" w14:textId="77777777">
        <w:trPr>
          <w:ins w:id="99" w:author="Seokjung_LGE" w:date="2022-01-19T15:59:00Z"/>
        </w:trPr>
        <w:tc>
          <w:tcPr>
            <w:tcW w:w="1133" w:type="dxa"/>
          </w:tcPr>
          <w:p w14:paraId="65CB5EDB" w14:textId="77777777" w:rsidR="00D622C0" w:rsidRPr="00D622C0" w:rsidRDefault="00D622C0">
            <w:pPr>
              <w:widowControl w:val="0"/>
              <w:rPr>
                <w:ins w:id="100" w:author="Seokjung_LGE" w:date="2022-01-19T15:59:00Z"/>
                <w:rFonts w:eastAsia="Malgun Gothic"/>
                <w:color w:val="000000"/>
                <w:szCs w:val="22"/>
                <w:lang w:val="en-US" w:eastAsia="ko-KR"/>
                <w:rPrChange w:id="101" w:author="Seokjung_LGE" w:date="2022-01-19T15:59:00Z">
                  <w:rPr>
                    <w:ins w:id="102" w:author="Seokjung_LGE" w:date="2022-01-19T15:59:00Z"/>
                    <w:rFonts w:eastAsia="SimSun"/>
                    <w:color w:val="000000"/>
                    <w:szCs w:val="22"/>
                    <w:lang w:val="en-US" w:eastAsia="zh-CN"/>
                  </w:rPr>
                </w:rPrChange>
              </w:rPr>
            </w:pPr>
            <w:ins w:id="103" w:author="Seokjung_LGE" w:date="2022-01-19T15:59:00Z">
              <w:r>
                <w:rPr>
                  <w:rFonts w:eastAsia="Malgun Gothic" w:hint="eastAsia"/>
                  <w:color w:val="000000"/>
                  <w:szCs w:val="22"/>
                  <w:lang w:val="en-US" w:eastAsia="ko-KR"/>
                </w:rPr>
                <w:t>LGE</w:t>
              </w:r>
            </w:ins>
          </w:p>
        </w:tc>
        <w:tc>
          <w:tcPr>
            <w:tcW w:w="986" w:type="dxa"/>
          </w:tcPr>
          <w:p w14:paraId="4602D8BE" w14:textId="77777777" w:rsidR="00D622C0" w:rsidRPr="00FF314E" w:rsidRDefault="00FF314E">
            <w:pPr>
              <w:widowControl w:val="0"/>
              <w:rPr>
                <w:ins w:id="104" w:author="Seokjung_LGE" w:date="2022-01-19T15:59:00Z"/>
                <w:rFonts w:eastAsia="Malgun Gothic"/>
                <w:color w:val="000000"/>
                <w:szCs w:val="22"/>
                <w:lang w:eastAsia="ko-KR"/>
                <w:rPrChange w:id="105" w:author="Seokjung_LGE" w:date="2022-01-19T16:23:00Z">
                  <w:rPr>
                    <w:ins w:id="106" w:author="Seokjung_LGE" w:date="2022-01-19T15:59:00Z"/>
                    <w:color w:val="000000"/>
                    <w:szCs w:val="22"/>
                  </w:rPr>
                </w:rPrChange>
              </w:rPr>
            </w:pPr>
            <w:ins w:id="107" w:author="Seokjung_LGE" w:date="2022-01-19T16:23:00Z">
              <w:r>
                <w:rPr>
                  <w:rFonts w:eastAsia="Malgun Gothic" w:hint="eastAsia"/>
                  <w:color w:val="000000"/>
                  <w:szCs w:val="22"/>
                  <w:lang w:eastAsia="ko-KR"/>
                </w:rPr>
                <w:t>Yes but</w:t>
              </w:r>
            </w:ins>
          </w:p>
        </w:tc>
        <w:tc>
          <w:tcPr>
            <w:tcW w:w="6799" w:type="dxa"/>
          </w:tcPr>
          <w:p w14:paraId="7641BB0D" w14:textId="77777777" w:rsidR="00D622C0" w:rsidRPr="00FF314E" w:rsidRDefault="00FF314E">
            <w:pPr>
              <w:widowControl w:val="0"/>
              <w:rPr>
                <w:ins w:id="108" w:author="Seokjung_LGE" w:date="2022-01-19T15:59:00Z"/>
                <w:rFonts w:eastAsia="Malgun Gothic"/>
                <w:color w:val="000000"/>
                <w:szCs w:val="22"/>
                <w:lang w:val="en-US" w:eastAsia="ko-KR"/>
                <w:rPrChange w:id="109" w:author="Seokjung_LGE" w:date="2022-01-19T16:23:00Z">
                  <w:rPr>
                    <w:ins w:id="110" w:author="Seokjung_LGE" w:date="2022-01-19T15:59:00Z"/>
                    <w:rFonts w:eastAsia="SimSun"/>
                    <w:color w:val="000000"/>
                    <w:szCs w:val="22"/>
                    <w:lang w:val="en-US" w:eastAsia="zh-CN"/>
                  </w:rPr>
                </w:rPrChange>
              </w:rPr>
            </w:pPr>
            <w:ins w:id="111" w:author="Seokjung_LGE" w:date="2022-01-19T16:23:00Z">
              <w:r>
                <w:rPr>
                  <w:rFonts w:eastAsia="Malgun Gothic" w:hint="eastAsia"/>
                  <w:color w:val="000000"/>
                  <w:szCs w:val="22"/>
                  <w:lang w:val="en-US" w:eastAsia="ko-KR"/>
                </w:rPr>
                <w:t>As in Huawei</w:t>
              </w:r>
              <w:r>
                <w:rPr>
                  <w:rFonts w:eastAsia="Malgun Gothic"/>
                  <w:color w:val="000000"/>
                  <w:szCs w:val="22"/>
                  <w:lang w:val="en-US" w:eastAsia="ko-KR"/>
                </w:rPr>
                <w:t>’s comment, we also think that it is nice to have.</w:t>
              </w:r>
            </w:ins>
            <w:ins w:id="112" w:author="Seokjung_LGE" w:date="2022-01-19T16:26:00Z">
              <w:r>
                <w:rPr>
                  <w:rFonts w:eastAsia="Malgun Gothic"/>
                  <w:color w:val="000000"/>
                  <w:szCs w:val="22"/>
                  <w:lang w:val="en-US" w:eastAsia="ko-KR"/>
                </w:rPr>
                <w:t xml:space="preserve"> </w:t>
              </w:r>
              <w:r w:rsidRPr="00FF314E">
                <w:rPr>
                  <w:rFonts w:eastAsia="Malgun Gothic"/>
                  <w:color w:val="000000"/>
                  <w:szCs w:val="22"/>
                  <w:lang w:val="en-US" w:eastAsia="ko-KR"/>
                </w:rPr>
                <w:t>For now, it is not harmful to use both the UE Context Setup procedure and the UE Context Modification procedure to exchange CG-SDT query indication and CG-SDT resource configuration</w:t>
              </w:r>
              <w:r>
                <w:rPr>
                  <w:rFonts w:eastAsia="Malgun Gothic"/>
                  <w:color w:val="000000"/>
                  <w:szCs w:val="22"/>
                  <w:lang w:val="en-US" w:eastAsia="ko-KR"/>
                </w:rPr>
                <w:t>.</w:t>
              </w:r>
            </w:ins>
          </w:p>
        </w:tc>
      </w:tr>
      <w:tr w:rsidR="008A366F" w14:paraId="2A811CE5" w14:textId="77777777">
        <w:trPr>
          <w:ins w:id="113" w:author="QC1" w:date="2022-01-19T13:09:00Z"/>
        </w:trPr>
        <w:tc>
          <w:tcPr>
            <w:tcW w:w="1133" w:type="dxa"/>
          </w:tcPr>
          <w:p w14:paraId="2ED5316E" w14:textId="4A5EB051" w:rsidR="008A366F" w:rsidRDefault="008A366F">
            <w:pPr>
              <w:widowControl w:val="0"/>
              <w:rPr>
                <w:ins w:id="114" w:author="QC1" w:date="2022-01-19T13:09:00Z"/>
                <w:rFonts w:eastAsia="Malgun Gothic"/>
                <w:color w:val="000000"/>
                <w:szCs w:val="22"/>
                <w:lang w:val="en-US" w:eastAsia="ko-KR"/>
              </w:rPr>
            </w:pPr>
            <w:ins w:id="115" w:author="QC1" w:date="2022-01-19T13:09:00Z">
              <w:r>
                <w:rPr>
                  <w:rFonts w:eastAsia="Malgun Gothic"/>
                  <w:color w:val="000000"/>
                  <w:szCs w:val="22"/>
                  <w:lang w:val="en-US" w:eastAsia="ko-KR"/>
                </w:rPr>
                <w:t>Qualcomm</w:t>
              </w:r>
            </w:ins>
          </w:p>
        </w:tc>
        <w:tc>
          <w:tcPr>
            <w:tcW w:w="986" w:type="dxa"/>
          </w:tcPr>
          <w:p w14:paraId="43D6257F" w14:textId="47B2AFD5" w:rsidR="008A366F" w:rsidRDefault="008A366F">
            <w:pPr>
              <w:widowControl w:val="0"/>
              <w:rPr>
                <w:ins w:id="116" w:author="QC1" w:date="2022-01-19T13:09:00Z"/>
                <w:rFonts w:eastAsia="Malgun Gothic"/>
                <w:color w:val="000000"/>
                <w:szCs w:val="22"/>
                <w:lang w:eastAsia="ko-KR"/>
              </w:rPr>
            </w:pPr>
            <w:ins w:id="117" w:author="QC1" w:date="2022-01-19T13:09:00Z">
              <w:r>
                <w:rPr>
                  <w:rFonts w:eastAsia="Malgun Gothic"/>
                  <w:color w:val="000000"/>
                  <w:szCs w:val="22"/>
                  <w:lang w:eastAsia="ko-KR"/>
                </w:rPr>
                <w:t>Semi-neutral</w:t>
              </w:r>
            </w:ins>
          </w:p>
        </w:tc>
        <w:tc>
          <w:tcPr>
            <w:tcW w:w="6799" w:type="dxa"/>
          </w:tcPr>
          <w:p w14:paraId="09695F7E" w14:textId="6C6DDA96" w:rsidR="008A366F" w:rsidRDefault="008A366F">
            <w:pPr>
              <w:widowControl w:val="0"/>
              <w:rPr>
                <w:ins w:id="118" w:author="QC1" w:date="2022-01-19T13:09:00Z"/>
                <w:rFonts w:eastAsia="Malgun Gothic"/>
                <w:color w:val="000000"/>
                <w:szCs w:val="22"/>
                <w:lang w:val="en-US" w:eastAsia="ko-KR"/>
              </w:rPr>
            </w:pPr>
            <w:ins w:id="119" w:author="QC1" w:date="2022-01-19T13:10:00Z">
              <w:r>
                <w:rPr>
                  <w:rFonts w:eastAsia="Malgun Gothic"/>
                  <w:color w:val="000000"/>
                  <w:szCs w:val="22"/>
                  <w:lang w:val="en-US" w:eastAsia="ko-KR"/>
                </w:rPr>
                <w:t>Acknowledge Huawei’s comment here, indeed it is nice to have.</w:t>
              </w:r>
            </w:ins>
          </w:p>
        </w:tc>
      </w:tr>
      <w:tr w:rsidR="00C920C0" w14:paraId="409B1B5C" w14:textId="77777777">
        <w:trPr>
          <w:ins w:id="120" w:author="Samsung" w:date="2022-01-20T15:13:00Z"/>
        </w:trPr>
        <w:tc>
          <w:tcPr>
            <w:tcW w:w="1133" w:type="dxa"/>
          </w:tcPr>
          <w:p w14:paraId="5DD8A964" w14:textId="13389B09" w:rsidR="00C920C0" w:rsidRPr="00C920C0" w:rsidRDefault="00C920C0">
            <w:pPr>
              <w:widowControl w:val="0"/>
              <w:rPr>
                <w:ins w:id="121" w:author="Samsung" w:date="2022-01-20T15:13:00Z"/>
                <w:rFonts w:eastAsiaTheme="minorEastAsia"/>
                <w:color w:val="000000"/>
                <w:szCs w:val="22"/>
                <w:lang w:val="en-US" w:eastAsia="zh-CN"/>
                <w:rPrChange w:id="122" w:author="Samsung" w:date="2022-01-20T15:13:00Z">
                  <w:rPr>
                    <w:ins w:id="123" w:author="Samsung" w:date="2022-01-20T15:13:00Z"/>
                    <w:rFonts w:eastAsia="Malgun Gothic"/>
                    <w:color w:val="000000"/>
                    <w:szCs w:val="22"/>
                    <w:lang w:val="en-US" w:eastAsia="ko-KR"/>
                  </w:rPr>
                </w:rPrChange>
              </w:rPr>
            </w:pPr>
            <w:ins w:id="124" w:author="Samsung" w:date="2022-01-20T15:13:00Z">
              <w:r>
                <w:rPr>
                  <w:rFonts w:eastAsiaTheme="minorEastAsia" w:hint="eastAsia"/>
                  <w:color w:val="000000"/>
                  <w:szCs w:val="22"/>
                  <w:lang w:val="en-US" w:eastAsia="zh-CN"/>
                </w:rPr>
                <w:t>Sams</w:t>
              </w:r>
              <w:r>
                <w:rPr>
                  <w:rFonts w:eastAsiaTheme="minorEastAsia"/>
                  <w:color w:val="000000"/>
                  <w:szCs w:val="22"/>
                  <w:lang w:val="en-US" w:eastAsia="zh-CN"/>
                </w:rPr>
                <w:t xml:space="preserve">ung </w:t>
              </w:r>
            </w:ins>
          </w:p>
        </w:tc>
        <w:tc>
          <w:tcPr>
            <w:tcW w:w="986" w:type="dxa"/>
          </w:tcPr>
          <w:p w14:paraId="5BE74701" w14:textId="24AC16AD" w:rsidR="00C920C0" w:rsidRPr="00C920C0" w:rsidRDefault="00C920C0">
            <w:pPr>
              <w:widowControl w:val="0"/>
              <w:rPr>
                <w:ins w:id="125" w:author="Samsung" w:date="2022-01-20T15:13:00Z"/>
                <w:rFonts w:eastAsiaTheme="minorEastAsia"/>
                <w:color w:val="000000"/>
                <w:szCs w:val="22"/>
                <w:lang w:eastAsia="zh-CN"/>
                <w:rPrChange w:id="126" w:author="Samsung" w:date="2022-01-20T15:13:00Z">
                  <w:rPr>
                    <w:ins w:id="127" w:author="Samsung" w:date="2022-01-20T15:13:00Z"/>
                    <w:rFonts w:eastAsia="Malgun Gothic"/>
                    <w:color w:val="000000"/>
                    <w:szCs w:val="22"/>
                    <w:lang w:eastAsia="ko-KR"/>
                  </w:rPr>
                </w:rPrChange>
              </w:rPr>
            </w:pPr>
            <w:ins w:id="128" w:author="Samsung" w:date="2022-01-20T15:13:00Z">
              <w:r>
                <w:rPr>
                  <w:rFonts w:eastAsiaTheme="minorEastAsia" w:hint="eastAsia"/>
                  <w:color w:val="000000"/>
                  <w:szCs w:val="22"/>
                  <w:lang w:eastAsia="zh-CN"/>
                </w:rPr>
                <w:t>N</w:t>
              </w:r>
              <w:r>
                <w:rPr>
                  <w:rFonts w:eastAsiaTheme="minorEastAsia"/>
                  <w:color w:val="000000"/>
                  <w:szCs w:val="22"/>
                  <w:lang w:eastAsia="zh-CN"/>
                </w:rPr>
                <w:t xml:space="preserve">o </w:t>
              </w:r>
            </w:ins>
          </w:p>
        </w:tc>
        <w:tc>
          <w:tcPr>
            <w:tcW w:w="6799" w:type="dxa"/>
          </w:tcPr>
          <w:p w14:paraId="529BDDDC" w14:textId="1AD6322D" w:rsidR="00C920C0" w:rsidRDefault="00C920C0">
            <w:pPr>
              <w:widowControl w:val="0"/>
              <w:rPr>
                <w:ins w:id="129" w:author="Samsung" w:date="2022-01-20T15:13:00Z"/>
                <w:rFonts w:eastAsia="Malgun Gothic"/>
                <w:color w:val="000000"/>
                <w:szCs w:val="22"/>
                <w:lang w:val="en-US" w:eastAsia="ko-KR"/>
              </w:rPr>
            </w:pPr>
            <w:ins w:id="130" w:author="Samsung" w:date="2022-01-20T15:14:00Z">
              <w:r>
                <w:rPr>
                  <w:rFonts w:eastAsiaTheme="minorEastAsia"/>
                  <w:color w:val="000000"/>
                  <w:szCs w:val="22"/>
                  <w:lang w:eastAsia="zh-CN"/>
                </w:rPr>
                <w:t>CG-SDT is unnecessary to be determined when UE context is set up.</w:t>
              </w:r>
            </w:ins>
          </w:p>
        </w:tc>
      </w:tr>
      <w:tr w:rsidR="00CA0736" w14:paraId="35851309" w14:textId="77777777">
        <w:trPr>
          <w:ins w:id="131" w:author="Nok-1" w:date="2022-01-20T21:31:00Z"/>
        </w:trPr>
        <w:tc>
          <w:tcPr>
            <w:tcW w:w="1133" w:type="dxa"/>
          </w:tcPr>
          <w:p w14:paraId="69CCEFEE" w14:textId="4E89AA89" w:rsidR="00CA0736" w:rsidRDefault="00CA0736">
            <w:pPr>
              <w:widowControl w:val="0"/>
              <w:rPr>
                <w:ins w:id="132" w:author="Nok-1" w:date="2022-01-20T21:31:00Z"/>
                <w:rFonts w:eastAsiaTheme="minorEastAsia"/>
                <w:color w:val="000000"/>
                <w:szCs w:val="22"/>
                <w:lang w:val="en-US" w:eastAsia="zh-CN"/>
              </w:rPr>
            </w:pPr>
            <w:ins w:id="133" w:author="Nok-1" w:date="2022-01-20T21:31:00Z">
              <w:r>
                <w:rPr>
                  <w:rFonts w:eastAsiaTheme="minorEastAsia"/>
                  <w:color w:val="000000"/>
                  <w:szCs w:val="22"/>
                  <w:lang w:val="en-US" w:eastAsia="zh-CN"/>
                </w:rPr>
                <w:t>Nokia</w:t>
              </w:r>
            </w:ins>
          </w:p>
        </w:tc>
        <w:tc>
          <w:tcPr>
            <w:tcW w:w="986" w:type="dxa"/>
          </w:tcPr>
          <w:p w14:paraId="761D7B30" w14:textId="07F44EE6" w:rsidR="00CA0736" w:rsidRDefault="00CA0736">
            <w:pPr>
              <w:widowControl w:val="0"/>
              <w:rPr>
                <w:ins w:id="134" w:author="Nok-1" w:date="2022-01-20T21:31:00Z"/>
                <w:rFonts w:eastAsiaTheme="minorEastAsia"/>
                <w:color w:val="000000"/>
                <w:szCs w:val="22"/>
                <w:lang w:eastAsia="zh-CN"/>
              </w:rPr>
            </w:pPr>
            <w:ins w:id="135" w:author="Nok-1" w:date="2022-01-20T21:31:00Z">
              <w:r>
                <w:rPr>
                  <w:rFonts w:eastAsiaTheme="minorEastAsia"/>
                  <w:color w:val="000000"/>
                  <w:szCs w:val="22"/>
                  <w:lang w:eastAsia="zh-CN"/>
                </w:rPr>
                <w:t>Yes</w:t>
              </w:r>
            </w:ins>
          </w:p>
        </w:tc>
        <w:tc>
          <w:tcPr>
            <w:tcW w:w="6799" w:type="dxa"/>
          </w:tcPr>
          <w:p w14:paraId="640BD8B2" w14:textId="592CC312" w:rsidR="00CA0736" w:rsidRDefault="00CA0736">
            <w:pPr>
              <w:widowControl w:val="0"/>
              <w:rPr>
                <w:ins w:id="136" w:author="Nok-1" w:date="2022-01-20T21:31:00Z"/>
                <w:rFonts w:eastAsiaTheme="minorEastAsia"/>
                <w:color w:val="000000"/>
                <w:szCs w:val="22"/>
                <w:lang w:eastAsia="zh-CN"/>
              </w:rPr>
            </w:pPr>
            <w:ins w:id="137" w:author="Nok-1" w:date="2022-01-20T21:31:00Z">
              <w:r>
                <w:rPr>
                  <w:rFonts w:eastAsiaTheme="minorEastAsia"/>
                  <w:color w:val="000000"/>
                  <w:szCs w:val="22"/>
                  <w:lang w:eastAsia="zh-CN"/>
                </w:rPr>
                <w:t xml:space="preserve">As explained by Huawei, </w:t>
              </w:r>
            </w:ins>
            <w:ins w:id="138" w:author="Nok-1" w:date="2022-01-20T21:33:00Z">
              <w:r>
                <w:rPr>
                  <w:rFonts w:eastAsiaTheme="minorEastAsia"/>
                  <w:color w:val="000000"/>
                  <w:szCs w:val="22"/>
                  <w:lang w:eastAsia="zh-CN"/>
                </w:rPr>
                <w:t xml:space="preserve">this </w:t>
              </w:r>
            </w:ins>
            <w:ins w:id="139" w:author="Nok-1" w:date="2022-01-20T22:33:00Z">
              <w:r w:rsidR="00632F24">
                <w:rPr>
                  <w:rFonts w:eastAsiaTheme="minorEastAsia"/>
                  <w:color w:val="000000"/>
                  <w:szCs w:val="22"/>
                  <w:lang w:eastAsia="zh-CN"/>
                </w:rPr>
                <w:t>can be</w:t>
              </w:r>
            </w:ins>
            <w:ins w:id="140" w:author="Nok-1" w:date="2022-01-20T21:33:00Z">
              <w:r>
                <w:rPr>
                  <w:rFonts w:eastAsiaTheme="minorEastAsia"/>
                  <w:color w:val="000000"/>
                  <w:szCs w:val="22"/>
                  <w:lang w:eastAsia="zh-CN"/>
                </w:rPr>
                <w:t xml:space="preserve"> useful</w:t>
              </w:r>
            </w:ins>
            <w:ins w:id="141" w:author="Nok-1" w:date="2022-01-20T22:33:00Z">
              <w:r w:rsidR="00632F24">
                <w:rPr>
                  <w:rFonts w:eastAsiaTheme="minorEastAsia"/>
                  <w:color w:val="000000"/>
                  <w:szCs w:val="22"/>
                  <w:lang w:eastAsia="zh-CN"/>
                </w:rPr>
                <w:t xml:space="preserve"> in case of RA SDT fallback or short transaction</w:t>
              </w:r>
            </w:ins>
            <w:ins w:id="142" w:author="Nok-1" w:date="2022-01-20T21:33:00Z">
              <w:r>
                <w:rPr>
                  <w:rFonts w:eastAsiaTheme="minorEastAsia"/>
                  <w:color w:val="000000"/>
                  <w:szCs w:val="22"/>
                  <w:lang w:eastAsia="zh-CN"/>
                </w:rPr>
                <w:t>.</w:t>
              </w:r>
            </w:ins>
          </w:p>
        </w:tc>
      </w:tr>
    </w:tbl>
    <w:p w14:paraId="0A1BB68B" w14:textId="6BF47287" w:rsidR="00FC4BF8" w:rsidRDefault="00FC4BF8"/>
    <w:p w14:paraId="5615FEA4" w14:textId="77777777" w:rsidR="002C507B" w:rsidRPr="002F1E20" w:rsidRDefault="002C507B" w:rsidP="002C507B">
      <w:pPr>
        <w:rPr>
          <w:b/>
          <w:bCs/>
          <w:color w:val="4472C4" w:themeColor="accent1"/>
        </w:rPr>
      </w:pPr>
      <w:r w:rsidRPr="002F1E20">
        <w:rPr>
          <w:b/>
          <w:bCs/>
          <w:color w:val="4472C4" w:themeColor="accent1"/>
        </w:rPr>
        <w:t>Moderator’s conclusions:</w:t>
      </w:r>
    </w:p>
    <w:p w14:paraId="24D6C5B4" w14:textId="77777777" w:rsidR="002C507B" w:rsidRDefault="002C507B" w:rsidP="002C507B">
      <w:pPr>
        <w:pStyle w:val="ListParagraph"/>
        <w:numPr>
          <w:ilvl w:val="0"/>
          <w:numId w:val="9"/>
        </w:numPr>
      </w:pPr>
      <w:r>
        <w:t xml:space="preserve">6 companies consider the </w:t>
      </w:r>
      <w:r w:rsidRPr="002F1E20">
        <w:t xml:space="preserve">UE Context Setup procedure </w:t>
      </w:r>
      <w:r>
        <w:t xml:space="preserve">shall not </w:t>
      </w:r>
      <w:r w:rsidRPr="002F1E20">
        <w:t>be used to exchange CG-SDT resource configuration</w:t>
      </w:r>
    </w:p>
    <w:p w14:paraId="5E6B41FC" w14:textId="77777777" w:rsidR="002C507B" w:rsidRDefault="002C507B" w:rsidP="002C507B">
      <w:pPr>
        <w:pStyle w:val="ListParagraph"/>
        <w:numPr>
          <w:ilvl w:val="0"/>
          <w:numId w:val="9"/>
        </w:numPr>
      </w:pPr>
      <w:r>
        <w:t>4 companies consider it is a “nice to have” enhancement but can accept without it.</w:t>
      </w:r>
    </w:p>
    <w:p w14:paraId="53CF5835" w14:textId="77777777" w:rsidR="002C507B" w:rsidRDefault="002C507B" w:rsidP="002C507B">
      <w:pPr>
        <w:pStyle w:val="ListParagraph"/>
        <w:numPr>
          <w:ilvl w:val="0"/>
          <w:numId w:val="9"/>
        </w:numPr>
      </w:pPr>
      <w:r>
        <w:t>One company is semi-neutral</w:t>
      </w:r>
    </w:p>
    <w:p w14:paraId="5477C62A" w14:textId="77777777" w:rsidR="002C507B" w:rsidRPr="002F1E20" w:rsidRDefault="002C507B" w:rsidP="002C507B">
      <w:pPr>
        <w:pStyle w:val="ListParagraph"/>
        <w:numPr>
          <w:ilvl w:val="0"/>
          <w:numId w:val="10"/>
        </w:numPr>
        <w:rPr>
          <w:b/>
          <w:bCs/>
          <w:color w:val="FF0000"/>
        </w:rPr>
      </w:pPr>
      <w:r w:rsidRPr="002F1E20">
        <w:rPr>
          <w:b/>
          <w:bCs/>
          <w:color w:val="FF0000"/>
        </w:rPr>
        <w:t>The UE Context Setup procedure is not impacted for CG-SDT configuration exchange</w:t>
      </w:r>
    </w:p>
    <w:p w14:paraId="1BDA90A4" w14:textId="77777777" w:rsidR="002C507B" w:rsidRDefault="002C507B"/>
    <w:p w14:paraId="64369F00" w14:textId="77777777" w:rsidR="00FC4BF8" w:rsidRDefault="00CB7D06">
      <w:pPr>
        <w:pStyle w:val="Heading3"/>
      </w:pPr>
      <w:r>
        <w:t>FFS on how to indicate that CG-SDT configuration should be kept in gNB-DU</w:t>
      </w:r>
    </w:p>
    <w:p w14:paraId="1E7EBF29" w14:textId="77777777" w:rsidR="00FC4BF8" w:rsidRDefault="00FC4BF8"/>
    <w:p w14:paraId="7F783A8B" w14:textId="77777777" w:rsidR="00FC4BF8" w:rsidRDefault="00CB7D06">
      <w:r>
        <w:t>The following proposals are on the table:</w:t>
      </w:r>
    </w:p>
    <w:p w14:paraId="426ADE9B" w14:textId="77777777" w:rsidR="00FC4BF8" w:rsidRDefault="00CB7D06">
      <w:pPr>
        <w:pStyle w:val="ListParagraph"/>
        <w:numPr>
          <w:ilvl w:val="0"/>
          <w:numId w:val="6"/>
        </w:numPr>
        <w:rPr>
          <w:lang w:val="en-US"/>
        </w:rPr>
      </w:pPr>
      <w:r>
        <w:t xml:space="preserve">When the gNB-DU receives the query indication, it should transfer the CG-SDT related resources within the </w:t>
      </w:r>
      <w:r>
        <w:rPr>
          <w:i/>
          <w:iCs/>
        </w:rPr>
        <w:t>DU to CU RRC Information</w:t>
      </w:r>
      <w:r>
        <w:t xml:space="preserve"> IE. </w:t>
      </w:r>
      <w:r>
        <w:rPr>
          <w:lang w:val="en-US"/>
        </w:rPr>
        <w:t xml:space="preserve">It is proposed to introduce an </w:t>
      </w:r>
      <w:r>
        <w:rPr>
          <w:i/>
          <w:iCs/>
          <w:lang w:val="en-US"/>
        </w:rPr>
        <w:t>SDT-MACPHY-Config</w:t>
      </w:r>
      <w:r>
        <w:rPr>
          <w:lang w:val="en-US"/>
        </w:rPr>
        <w:t xml:space="preserve"> IE to </w:t>
      </w:r>
      <w:r>
        <w:rPr>
          <w:i/>
          <w:iCs/>
          <w:lang w:val="en-US"/>
        </w:rPr>
        <w:t>DU to CU RRC Information</w:t>
      </w:r>
      <w:r>
        <w:rPr>
          <w:lang w:val="en-US"/>
        </w:rPr>
        <w:t xml:space="preserve"> IE for the gNB-CU to generate the RRC Release message with CG-SDT </w:t>
      </w:r>
      <w:proofErr w:type="gramStart"/>
      <w:r>
        <w:rPr>
          <w:lang w:val="en-US"/>
        </w:rPr>
        <w:t>config;</w:t>
      </w:r>
      <w:proofErr w:type="gramEnd"/>
    </w:p>
    <w:p w14:paraId="18EAC0BE" w14:textId="77777777" w:rsidR="00FC4BF8" w:rsidRDefault="00CB7D06">
      <w:pPr>
        <w:pStyle w:val="ListParagraph"/>
        <w:numPr>
          <w:ilvl w:val="0"/>
          <w:numId w:val="6"/>
        </w:numPr>
        <w:rPr>
          <w:lang w:val="en-US"/>
        </w:rPr>
      </w:pPr>
      <w:r>
        <w:rPr>
          <w:lang w:val="en-US"/>
        </w:rPr>
        <w:t xml:space="preserve">The gNB-CU notifies gNB-DU to keep SDT RLC config and store CG resource for SDT when UE entering RRC </w:t>
      </w:r>
      <w:proofErr w:type="gramStart"/>
      <w:r>
        <w:rPr>
          <w:lang w:val="en-US"/>
        </w:rPr>
        <w:t>inactive;</w:t>
      </w:r>
      <w:proofErr w:type="gramEnd"/>
    </w:p>
    <w:p w14:paraId="00F10A1A" w14:textId="77777777" w:rsidR="00FC4BF8" w:rsidRDefault="00CB7D06">
      <w:pPr>
        <w:pStyle w:val="ListParagraph"/>
        <w:numPr>
          <w:ilvl w:val="0"/>
          <w:numId w:val="6"/>
        </w:numPr>
        <w:rPr>
          <w:lang w:val="en-US"/>
        </w:rPr>
      </w:pPr>
      <w:r>
        <w:rPr>
          <w:lang w:val="en-US"/>
        </w:rPr>
        <w:t>The gNB-DU shall keep SDT RLC config and store CG resource for SDT when UE entering RRC inactive.</w:t>
      </w:r>
    </w:p>
    <w:p w14:paraId="3A1D2917" w14:textId="77777777" w:rsidR="00FC4BF8" w:rsidRDefault="00FC4BF8"/>
    <w:p w14:paraId="0BBE2031" w14:textId="77777777" w:rsidR="00FC4BF8" w:rsidRDefault="00CB7D06">
      <w:pPr>
        <w:rPr>
          <w:b/>
          <w:bCs/>
        </w:rPr>
      </w:pPr>
      <w:r>
        <w:rPr>
          <w:b/>
          <w:bCs/>
        </w:rPr>
        <w:t>Q3: Companies are invited to provide their views on the above three proposals</w:t>
      </w:r>
    </w:p>
    <w:tbl>
      <w:tblPr>
        <w:tblStyle w:val="TableGrid"/>
        <w:tblW w:w="0" w:type="auto"/>
        <w:tblInd w:w="144" w:type="dxa"/>
        <w:tblLook w:val="04A0" w:firstRow="1" w:lastRow="0" w:firstColumn="1" w:lastColumn="0" w:noHBand="0" w:noVBand="1"/>
      </w:tblPr>
      <w:tblGrid>
        <w:gridCol w:w="1280"/>
        <w:gridCol w:w="1804"/>
        <w:gridCol w:w="5834"/>
      </w:tblGrid>
      <w:tr w:rsidR="00FC4BF8" w14:paraId="4DFF9BFD" w14:textId="77777777">
        <w:tc>
          <w:tcPr>
            <w:tcW w:w="1133" w:type="dxa"/>
            <w:shd w:val="clear" w:color="auto" w:fill="D5DCE4" w:themeFill="text2" w:themeFillTint="33"/>
          </w:tcPr>
          <w:p w14:paraId="17E5A5A9"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6010FE2A" w14:textId="77777777" w:rsidR="00FC4BF8" w:rsidRDefault="00CB7D06">
            <w:pPr>
              <w:widowControl w:val="0"/>
              <w:rPr>
                <w:b/>
                <w:bCs/>
                <w:color w:val="0D0D0D" w:themeColor="text1" w:themeTint="F2"/>
                <w:szCs w:val="22"/>
              </w:rPr>
            </w:pPr>
            <w:r>
              <w:rPr>
                <w:b/>
                <w:bCs/>
                <w:color w:val="0D0D0D" w:themeColor="text1" w:themeTint="F2"/>
                <w:szCs w:val="22"/>
              </w:rPr>
              <w:t>Yes to 1,2,3, all</w:t>
            </w:r>
          </w:p>
          <w:p w14:paraId="06F36CD3" w14:textId="77777777" w:rsidR="00FC4BF8" w:rsidRDefault="00CB7D06">
            <w:pPr>
              <w:widowControl w:val="0"/>
              <w:rPr>
                <w:b/>
                <w:bCs/>
                <w:color w:val="0D0D0D" w:themeColor="text1" w:themeTint="F2"/>
                <w:szCs w:val="22"/>
              </w:rPr>
            </w:pPr>
            <w:r>
              <w:rPr>
                <w:b/>
                <w:bCs/>
                <w:color w:val="0D0D0D" w:themeColor="text1" w:themeTint="F2"/>
                <w:szCs w:val="22"/>
              </w:rPr>
              <w:t>No to 1,2,3, all</w:t>
            </w:r>
          </w:p>
        </w:tc>
        <w:tc>
          <w:tcPr>
            <w:tcW w:w="5948" w:type="dxa"/>
            <w:shd w:val="clear" w:color="auto" w:fill="D5DCE4" w:themeFill="text2" w:themeFillTint="33"/>
          </w:tcPr>
          <w:p w14:paraId="43A28CC8"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F77113D" w14:textId="77777777">
        <w:tc>
          <w:tcPr>
            <w:tcW w:w="1133" w:type="dxa"/>
          </w:tcPr>
          <w:p w14:paraId="62100FC0" w14:textId="77777777" w:rsidR="00FC4BF8" w:rsidRDefault="00CB7D06">
            <w:pPr>
              <w:widowControl w:val="0"/>
              <w:rPr>
                <w:color w:val="000000"/>
                <w:szCs w:val="22"/>
              </w:rPr>
            </w:pPr>
            <w:r>
              <w:rPr>
                <w:color w:val="000000"/>
                <w:szCs w:val="22"/>
              </w:rPr>
              <w:t>Ericsson</w:t>
            </w:r>
          </w:p>
        </w:tc>
        <w:tc>
          <w:tcPr>
            <w:tcW w:w="1837" w:type="dxa"/>
          </w:tcPr>
          <w:p w14:paraId="1D392699" w14:textId="77777777" w:rsidR="00FC4BF8" w:rsidRDefault="00CB7D06">
            <w:pPr>
              <w:widowControl w:val="0"/>
              <w:rPr>
                <w:color w:val="000000"/>
                <w:szCs w:val="22"/>
              </w:rPr>
            </w:pPr>
            <w:r>
              <w:rPr>
                <w:color w:val="000000"/>
                <w:szCs w:val="22"/>
              </w:rPr>
              <w:t xml:space="preserve">Yes to 1 no to 2, 3 </w:t>
            </w:r>
          </w:p>
        </w:tc>
        <w:tc>
          <w:tcPr>
            <w:tcW w:w="5948" w:type="dxa"/>
          </w:tcPr>
          <w:p w14:paraId="348A7A00" w14:textId="77777777" w:rsidR="00FC4BF8" w:rsidRDefault="00CB7D06">
            <w:pPr>
              <w:widowControl w:val="0"/>
              <w:rPr>
                <w:color w:val="000000"/>
                <w:szCs w:val="22"/>
              </w:rPr>
            </w:pPr>
            <w:r>
              <w:t>the gNB-DU should behave as normal during the existing UE Context Release procedure</w:t>
            </w:r>
          </w:p>
        </w:tc>
      </w:tr>
      <w:tr w:rsidR="00FC4BF8" w14:paraId="4097F23B" w14:textId="77777777">
        <w:tc>
          <w:tcPr>
            <w:tcW w:w="1133" w:type="dxa"/>
          </w:tcPr>
          <w:p w14:paraId="55DD36B0"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ZTE</w:t>
            </w:r>
          </w:p>
        </w:tc>
        <w:tc>
          <w:tcPr>
            <w:tcW w:w="1837" w:type="dxa"/>
          </w:tcPr>
          <w:p w14:paraId="2287DC80" w14:textId="77777777" w:rsidR="00FC4BF8" w:rsidRDefault="00CB7D06">
            <w:pPr>
              <w:widowControl w:val="0"/>
              <w:rPr>
                <w:rFonts w:eastAsiaTheme="minorEastAsia"/>
                <w:color w:val="000000"/>
                <w:szCs w:val="22"/>
                <w:lang w:eastAsia="zh-CN"/>
              </w:rPr>
            </w:pPr>
            <w:proofErr w:type="gramStart"/>
            <w:r>
              <w:rPr>
                <w:rFonts w:eastAsiaTheme="minorEastAsia"/>
                <w:color w:val="000000"/>
                <w:szCs w:val="22"/>
                <w:lang w:eastAsia="zh-CN"/>
              </w:rPr>
              <w:t>Yes</w:t>
            </w:r>
            <w:proofErr w:type="gramEnd"/>
            <w:r>
              <w:rPr>
                <w:rFonts w:eastAsiaTheme="minorEastAsia"/>
                <w:color w:val="000000"/>
                <w:szCs w:val="22"/>
                <w:lang w:eastAsia="zh-CN"/>
              </w:rPr>
              <w:t xml:space="preserve"> for all</w:t>
            </w:r>
          </w:p>
        </w:tc>
        <w:tc>
          <w:tcPr>
            <w:tcW w:w="5948" w:type="dxa"/>
          </w:tcPr>
          <w:p w14:paraId="5122D6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g</w:t>
            </w:r>
            <w:r>
              <w:rPr>
                <w:rFonts w:eastAsiaTheme="minorEastAsia"/>
                <w:color w:val="000000"/>
                <w:szCs w:val="22"/>
                <w:lang w:eastAsia="zh-CN"/>
              </w:rPr>
              <w:t xml:space="preserve">NB shall store SDT RLC configuration (e.g., keep SDT F1 </w:t>
            </w:r>
            <w:r>
              <w:rPr>
                <w:rFonts w:eastAsiaTheme="minorEastAsia"/>
                <w:color w:val="000000"/>
                <w:szCs w:val="22"/>
                <w:lang w:eastAsia="zh-CN"/>
              </w:rPr>
              <w:lastRenderedPageBreak/>
              <w:t>tunnels)</w:t>
            </w:r>
          </w:p>
        </w:tc>
      </w:tr>
      <w:tr w:rsidR="00FC4BF8" w14:paraId="5F94EDD7" w14:textId="77777777">
        <w:tc>
          <w:tcPr>
            <w:tcW w:w="1133" w:type="dxa"/>
          </w:tcPr>
          <w:p w14:paraId="2034A743" w14:textId="77777777" w:rsidR="00FC4BF8" w:rsidRPr="00FC4BF8" w:rsidRDefault="00CB7D06">
            <w:pPr>
              <w:widowControl w:val="0"/>
              <w:rPr>
                <w:rFonts w:eastAsiaTheme="minorEastAsia"/>
                <w:color w:val="000000"/>
                <w:szCs w:val="22"/>
                <w:lang w:eastAsia="zh-CN"/>
                <w:rPrChange w:id="143" w:author="Lenovo" w:date="2022-01-18T10:17:00Z">
                  <w:rPr>
                    <w:color w:val="000000"/>
                    <w:szCs w:val="22"/>
                  </w:rPr>
                </w:rPrChange>
              </w:rPr>
            </w:pPr>
            <w:ins w:id="144" w:author="Lenovo" w:date="2022-01-18T10:17:00Z">
              <w:r>
                <w:rPr>
                  <w:rFonts w:eastAsiaTheme="minorEastAsia" w:hint="eastAsia"/>
                  <w:color w:val="000000"/>
                  <w:szCs w:val="22"/>
                  <w:lang w:eastAsia="zh-CN"/>
                </w:rPr>
                <w:lastRenderedPageBreak/>
                <w:t>L</w:t>
              </w:r>
              <w:r>
                <w:rPr>
                  <w:rFonts w:eastAsiaTheme="minorEastAsia"/>
                  <w:color w:val="000000"/>
                  <w:szCs w:val="22"/>
                  <w:lang w:eastAsia="zh-CN"/>
                </w:rPr>
                <w:t>enovo</w:t>
              </w:r>
            </w:ins>
            <w:ins w:id="145" w:author="Lenovo" w:date="2022-01-18T10:20:00Z">
              <w:r>
                <w:rPr>
                  <w:rFonts w:eastAsiaTheme="minorEastAsia"/>
                  <w:color w:val="000000"/>
                  <w:szCs w:val="22"/>
                  <w:lang w:eastAsia="zh-CN"/>
                </w:rPr>
                <w:t>, Motorola Mobility</w:t>
              </w:r>
            </w:ins>
          </w:p>
        </w:tc>
        <w:tc>
          <w:tcPr>
            <w:tcW w:w="1837" w:type="dxa"/>
          </w:tcPr>
          <w:p w14:paraId="1F018969" w14:textId="77777777" w:rsidR="00FC4BF8" w:rsidRDefault="00CB7D06">
            <w:pPr>
              <w:widowControl w:val="0"/>
              <w:rPr>
                <w:ins w:id="146" w:author="Lenovo" w:date="2022-01-18T10:18:00Z"/>
                <w:rFonts w:eastAsiaTheme="minorEastAsia"/>
                <w:color w:val="000000"/>
                <w:szCs w:val="22"/>
                <w:lang w:eastAsia="zh-CN"/>
              </w:rPr>
            </w:pPr>
            <w:ins w:id="147" w:author="Lenovo" w:date="2022-01-18T10:17:00Z">
              <w:r>
                <w:rPr>
                  <w:rFonts w:eastAsiaTheme="minorEastAsia" w:hint="eastAsia"/>
                  <w:color w:val="000000"/>
                  <w:szCs w:val="22"/>
                  <w:lang w:eastAsia="zh-CN"/>
                </w:rPr>
                <w:t>N</w:t>
              </w:r>
              <w:r>
                <w:rPr>
                  <w:rFonts w:eastAsiaTheme="minorEastAsia"/>
                  <w:color w:val="000000"/>
                  <w:szCs w:val="22"/>
                  <w:lang w:eastAsia="zh-CN"/>
                </w:rPr>
                <w:t>o to 1</w:t>
              </w:r>
            </w:ins>
          </w:p>
          <w:p w14:paraId="19015358" w14:textId="77777777" w:rsidR="00FC4BF8" w:rsidRPr="00FC4BF8" w:rsidRDefault="00CB7D06">
            <w:pPr>
              <w:widowControl w:val="0"/>
              <w:rPr>
                <w:rFonts w:eastAsiaTheme="minorEastAsia"/>
                <w:color w:val="000000"/>
                <w:szCs w:val="22"/>
                <w:lang w:eastAsia="zh-CN"/>
                <w:rPrChange w:id="148" w:author="Lenovo" w:date="2022-01-18T10:17:00Z">
                  <w:rPr>
                    <w:color w:val="000000"/>
                    <w:szCs w:val="22"/>
                  </w:rPr>
                </w:rPrChange>
              </w:rPr>
            </w:pPr>
            <w:ins w:id="149" w:author="Lenovo" w:date="2022-01-18T10:18:00Z">
              <w:r>
                <w:rPr>
                  <w:rFonts w:eastAsiaTheme="minorEastAsia" w:hint="eastAsia"/>
                  <w:color w:val="000000"/>
                  <w:szCs w:val="22"/>
                  <w:lang w:eastAsia="zh-CN"/>
                </w:rPr>
                <w:t>Y</w:t>
              </w:r>
              <w:r>
                <w:rPr>
                  <w:rFonts w:eastAsiaTheme="minorEastAsia"/>
                  <w:color w:val="000000"/>
                  <w:szCs w:val="22"/>
                  <w:lang w:eastAsia="zh-CN"/>
                </w:rPr>
                <w:t>es to 2, 3</w:t>
              </w:r>
            </w:ins>
          </w:p>
        </w:tc>
        <w:tc>
          <w:tcPr>
            <w:tcW w:w="5948" w:type="dxa"/>
          </w:tcPr>
          <w:p w14:paraId="62E71468" w14:textId="77777777" w:rsidR="00FC4BF8" w:rsidRPr="008A366F" w:rsidRDefault="00CB7D06">
            <w:pPr>
              <w:widowControl w:val="0"/>
              <w:jc w:val="left"/>
              <w:rPr>
                <w:ins w:id="150" w:author="Lenovo" w:date="2022-01-18T10:18:00Z"/>
                <w:rFonts w:eastAsia="Malgun Gothic" w:cs="Arial"/>
                <w:color w:val="000000"/>
                <w:lang w:val="en-US" w:eastAsia="ko-KR"/>
              </w:rPr>
              <w:pPrChange w:id="151" w:author="Unknown" w:date="2022-01-18T10:18:00Z">
                <w:pPr>
                  <w:pStyle w:val="Proposal"/>
                  <w:jc w:val="left"/>
                </w:pPr>
              </w:pPrChange>
            </w:pPr>
            <w:ins w:id="152" w:author="Lenovo" w:date="2022-01-18T10:18:00Z">
              <w:r>
                <w:rPr>
                  <w:rFonts w:eastAsiaTheme="minorEastAsia"/>
                  <w:color w:val="000000"/>
                  <w:szCs w:val="22"/>
                </w:rPr>
                <w:t xml:space="preserve">For 1): </w:t>
              </w:r>
            </w:ins>
            <w:ins w:id="153" w:author="Lenovo" w:date="2022-01-18T10:17:00Z">
              <w:r>
                <w:rPr>
                  <w:rFonts w:eastAsiaTheme="minorEastAsia"/>
                  <w:color w:val="000000"/>
                  <w:szCs w:val="22"/>
                </w:rPr>
                <w:t>We would p</w:t>
              </w:r>
            </w:ins>
            <w:ins w:id="154" w:author="Lenovo" w:date="2022-01-18T10:18:00Z">
              <w:r>
                <w:rPr>
                  <w:rFonts w:eastAsiaTheme="minorEastAsia"/>
                  <w:color w:val="000000"/>
                  <w:szCs w:val="22"/>
                </w:rPr>
                <w:t xml:space="preserve">refer </w:t>
              </w:r>
              <w:r>
                <w:rPr>
                  <w:rFonts w:eastAsia="Malgun Gothic" w:cs="Arial"/>
                  <w:color w:val="000000"/>
                  <w:lang w:val="en-US" w:eastAsia="ko-KR"/>
                </w:rPr>
                <w:t>A new RRC container including CG-SDT resource configuration (</w:t>
              </w:r>
              <w:proofErr w:type="gramStart"/>
              <w:r>
                <w:rPr>
                  <w:rFonts w:eastAsia="Malgun Gothic" w:cs="Arial"/>
                  <w:color w:val="000000"/>
                  <w:lang w:val="en-US" w:eastAsia="ko-KR"/>
                </w:rPr>
                <w:t>i.e.</w:t>
              </w:r>
              <w:proofErr w:type="gramEnd"/>
              <w:r>
                <w:rPr>
                  <w:rFonts w:eastAsia="Malgun Gothic" w:cs="Arial"/>
                  <w:color w:val="000000"/>
                  <w:lang w:val="en-US" w:eastAsia="ko-KR"/>
                </w:rPr>
                <w:t xml:space="preserve"> the SDT-MAC-PHY-Config IE is) is included outside the</w:t>
              </w:r>
              <w:r>
                <w:rPr>
                  <w:rFonts w:eastAsia="Malgun Gothic" w:cs="Arial"/>
                  <w:i/>
                  <w:iCs/>
                  <w:color w:val="000000"/>
                  <w:lang w:val="en-US" w:eastAsia="ko-KR"/>
                </w:rPr>
                <w:t xml:space="preserve"> DU to CU RRC Information</w:t>
              </w:r>
              <w:r>
                <w:rPr>
                  <w:rFonts w:eastAsia="Malgun Gothic" w:cs="Arial"/>
                  <w:color w:val="000000"/>
                  <w:lang w:val="en-US" w:eastAsia="ko-KR"/>
                </w:rPr>
                <w:t xml:space="preserve"> IE in the </w:t>
              </w:r>
              <w:r>
                <w:rPr>
                  <w:rFonts w:eastAsiaTheme="minorEastAsia" w:cs="Arial"/>
                  <w:color w:val="000000"/>
                  <w:shd w:val="clear" w:color="auto" w:fill="FFFFFF"/>
                  <w:lang w:val="en-US"/>
                </w:rPr>
                <w:t>UE CONTEXT MODIFICATION RESPONSE message.</w:t>
              </w:r>
            </w:ins>
          </w:p>
          <w:p w14:paraId="5606D7E2" w14:textId="77777777" w:rsidR="00FC4BF8" w:rsidRPr="00FC4BF8" w:rsidRDefault="00FC4BF8">
            <w:pPr>
              <w:widowControl w:val="0"/>
              <w:rPr>
                <w:rFonts w:eastAsiaTheme="minorEastAsia"/>
                <w:color w:val="000000"/>
                <w:szCs w:val="22"/>
                <w:lang w:val="en-US" w:eastAsia="zh-CN"/>
                <w:rPrChange w:id="155" w:author="Lenovo" w:date="2022-01-18T10:18:00Z">
                  <w:rPr>
                    <w:color w:val="000000"/>
                    <w:szCs w:val="22"/>
                  </w:rPr>
                </w:rPrChange>
              </w:rPr>
            </w:pPr>
          </w:p>
        </w:tc>
      </w:tr>
      <w:tr w:rsidR="00FC4BF8" w14:paraId="3D44ED67" w14:textId="77777777">
        <w:tc>
          <w:tcPr>
            <w:tcW w:w="1133" w:type="dxa"/>
          </w:tcPr>
          <w:p w14:paraId="6F752ACB" w14:textId="77777777" w:rsidR="00FC4BF8" w:rsidRDefault="00CB7D06">
            <w:pPr>
              <w:widowControl w:val="0"/>
              <w:rPr>
                <w:color w:val="000000"/>
                <w:szCs w:val="22"/>
              </w:rPr>
            </w:pPr>
            <w:ins w:id="156" w:author="Huawei1" w:date="2022-01-18T14:52:00Z">
              <w:r>
                <w:rPr>
                  <w:color w:val="000000"/>
                  <w:szCs w:val="22"/>
                </w:rPr>
                <w:t>Huawei</w:t>
              </w:r>
            </w:ins>
          </w:p>
        </w:tc>
        <w:tc>
          <w:tcPr>
            <w:tcW w:w="1837" w:type="dxa"/>
          </w:tcPr>
          <w:p w14:paraId="7CF797D7" w14:textId="77777777" w:rsidR="00FC4BF8" w:rsidRDefault="00CB7D06">
            <w:pPr>
              <w:widowControl w:val="0"/>
              <w:rPr>
                <w:color w:val="000000"/>
                <w:szCs w:val="22"/>
              </w:rPr>
            </w:pPr>
            <w:proofErr w:type="gramStart"/>
            <w:ins w:id="157" w:author="Huawei1" w:date="2022-01-18T14:52:00Z">
              <w:r>
                <w:rPr>
                  <w:color w:val="000000"/>
                  <w:szCs w:val="22"/>
                </w:rPr>
                <w:t>Yes</w:t>
              </w:r>
              <w:proofErr w:type="gramEnd"/>
              <w:r>
                <w:rPr>
                  <w:color w:val="000000"/>
                  <w:szCs w:val="22"/>
                </w:rPr>
                <w:t xml:space="preserve"> for all</w:t>
              </w:r>
            </w:ins>
          </w:p>
        </w:tc>
        <w:tc>
          <w:tcPr>
            <w:tcW w:w="5948" w:type="dxa"/>
          </w:tcPr>
          <w:p w14:paraId="41891B1A" w14:textId="77777777" w:rsidR="00FC4BF8" w:rsidRDefault="00CB7D06">
            <w:pPr>
              <w:widowControl w:val="0"/>
              <w:rPr>
                <w:ins w:id="158" w:author="Huawei1" w:date="2022-01-18T15:41:00Z"/>
                <w:lang w:val="en-US"/>
              </w:rPr>
            </w:pPr>
            <w:ins w:id="159" w:author="Huawei1" w:date="2022-01-18T15:41:00Z">
              <w:r>
                <w:rPr>
                  <w:lang w:val="en-US"/>
                </w:rPr>
                <w:t>gNB-CU should notify gNB-DU to keep</w:t>
              </w:r>
              <w:r>
                <w:t xml:space="preserve"> </w:t>
              </w:r>
              <w:r>
                <w:rPr>
                  <w:lang w:val="en-US"/>
                </w:rPr>
                <w:t>CG context otherwise the CG-SDT cannot work.</w:t>
              </w:r>
            </w:ins>
          </w:p>
          <w:p w14:paraId="43E181FF" w14:textId="77777777" w:rsidR="00FC4BF8" w:rsidRDefault="00CB7D06">
            <w:pPr>
              <w:widowControl w:val="0"/>
              <w:rPr>
                <w:color w:val="000000"/>
                <w:szCs w:val="22"/>
              </w:rPr>
            </w:pPr>
            <w:ins w:id="160" w:author="Huawei1" w:date="2022-01-18T14:54:00Z">
              <w:r>
                <w:t xml:space="preserve">The “Lower layer configuration for SDT DRBs” </w:t>
              </w:r>
            </w:ins>
            <w:ins w:id="161" w:author="Huawei1" w:date="2022-01-18T15:42:00Z">
              <w:r>
                <w:t>to be</w:t>
              </w:r>
            </w:ins>
            <w:ins w:id="162" w:author="Huawei1" w:date="2022-01-18T14:54:00Z">
              <w:r>
                <w:t xml:space="preserve"> kept in gNB-DU</w:t>
              </w:r>
              <w:r>
                <w:rPr>
                  <w:rFonts w:ascii="SimSun" w:eastAsia="SimSun" w:hAnsi="SimSun"/>
                  <w:lang w:eastAsia="zh-CN"/>
                </w:rPr>
                <w:t xml:space="preserve"> </w:t>
              </w:r>
              <w:r>
                <w:rPr>
                  <w:lang w:eastAsia="zh-CN"/>
                </w:rPr>
                <w:t xml:space="preserve">includes both the </w:t>
              </w:r>
              <w:r>
                <w:rPr>
                  <w:i/>
                  <w:lang w:eastAsia="zh-CN"/>
                </w:rPr>
                <w:t>RLC-</w:t>
              </w:r>
              <w:proofErr w:type="spellStart"/>
              <w:r>
                <w:rPr>
                  <w:i/>
                  <w:lang w:eastAsia="zh-CN"/>
                </w:rPr>
                <w:t>BearerConfig</w:t>
              </w:r>
              <w:proofErr w:type="spellEnd"/>
              <w:r>
                <w:rPr>
                  <w:lang w:eastAsia="zh-CN"/>
                </w:rPr>
                <w:t xml:space="preserve"> IE and the</w:t>
              </w:r>
              <w:r>
                <w:rPr>
                  <w:i/>
                  <w:lang w:eastAsia="zh-CN"/>
                </w:rPr>
                <w:t xml:space="preserve"> </w:t>
              </w:r>
              <w:proofErr w:type="spellStart"/>
              <w:r>
                <w:rPr>
                  <w:i/>
                  <w:lang w:eastAsia="zh-CN"/>
                </w:rPr>
                <w:t>sdt</w:t>
              </w:r>
              <w:proofErr w:type="spellEnd"/>
              <w:r>
                <w:rPr>
                  <w:i/>
                  <w:lang w:eastAsia="zh-CN"/>
                </w:rPr>
                <w:t>-MAC-PHY-Config</w:t>
              </w:r>
              <w:r>
                <w:rPr>
                  <w:lang w:eastAsia="zh-CN"/>
                </w:rPr>
                <w:t xml:space="preserve"> IE for the SDT-DRB as defined in TS 38.331 SDT CR</w:t>
              </w:r>
              <w:r>
                <w:rPr>
                  <w:rFonts w:ascii="SimSun" w:eastAsia="SimSun" w:hAnsi="SimSun" w:hint="eastAsia"/>
                  <w:lang w:eastAsia="zh-CN"/>
                </w:rPr>
                <w:t>.</w:t>
              </w:r>
            </w:ins>
          </w:p>
        </w:tc>
      </w:tr>
      <w:tr w:rsidR="00FC4BF8" w14:paraId="36C56E02" w14:textId="77777777">
        <w:tc>
          <w:tcPr>
            <w:tcW w:w="1133" w:type="dxa"/>
          </w:tcPr>
          <w:p w14:paraId="18545320" w14:textId="77777777" w:rsidR="00FC4BF8" w:rsidRPr="00FC4BF8" w:rsidRDefault="00CB7D06">
            <w:pPr>
              <w:widowControl w:val="0"/>
              <w:rPr>
                <w:rFonts w:eastAsiaTheme="minorEastAsia"/>
                <w:color w:val="000000"/>
                <w:szCs w:val="22"/>
                <w:lang w:eastAsia="zh-CN"/>
                <w:rPrChange w:id="163" w:author="China Telecom" w:date="2022-01-18T18:24:00Z">
                  <w:rPr>
                    <w:color w:val="000000"/>
                    <w:szCs w:val="22"/>
                  </w:rPr>
                </w:rPrChange>
              </w:rPr>
            </w:pPr>
            <w:ins w:id="164" w:author="China Telecom" w:date="2022-01-18T18:24:00Z">
              <w:r>
                <w:rPr>
                  <w:rFonts w:eastAsiaTheme="minorEastAsia" w:hint="eastAsia"/>
                  <w:color w:val="000000"/>
                  <w:szCs w:val="22"/>
                  <w:lang w:eastAsia="zh-CN"/>
                </w:rPr>
                <w:t>China</w:t>
              </w:r>
              <w:r>
                <w:rPr>
                  <w:rFonts w:eastAsiaTheme="minorEastAsia"/>
                  <w:color w:val="000000"/>
                  <w:szCs w:val="22"/>
                  <w:lang w:eastAsia="zh-CN"/>
                </w:rPr>
                <w:t xml:space="preserve"> T</w:t>
              </w:r>
            </w:ins>
            <w:ins w:id="165" w:author="China Telecom" w:date="2022-01-18T18:25:00Z">
              <w:r>
                <w:rPr>
                  <w:rFonts w:eastAsiaTheme="minorEastAsia"/>
                  <w:color w:val="000000"/>
                  <w:szCs w:val="22"/>
                  <w:lang w:eastAsia="zh-CN"/>
                </w:rPr>
                <w:t>elecom</w:t>
              </w:r>
            </w:ins>
          </w:p>
        </w:tc>
        <w:tc>
          <w:tcPr>
            <w:tcW w:w="1837" w:type="dxa"/>
          </w:tcPr>
          <w:p w14:paraId="7605A9C5" w14:textId="77777777" w:rsidR="00FC4BF8" w:rsidRPr="00FC4BF8" w:rsidRDefault="00CB7D06">
            <w:pPr>
              <w:widowControl w:val="0"/>
              <w:rPr>
                <w:rFonts w:eastAsiaTheme="minorEastAsia"/>
                <w:color w:val="000000"/>
                <w:szCs w:val="22"/>
                <w:lang w:eastAsia="zh-CN"/>
                <w:rPrChange w:id="166" w:author="China Telecom" w:date="2022-01-18T18:25:00Z">
                  <w:rPr>
                    <w:color w:val="000000"/>
                    <w:szCs w:val="22"/>
                  </w:rPr>
                </w:rPrChange>
              </w:rPr>
            </w:pPr>
            <w:proofErr w:type="gramStart"/>
            <w:ins w:id="167" w:author="China Telecom" w:date="2022-01-18T18:25:00Z">
              <w:r>
                <w:rPr>
                  <w:rFonts w:eastAsiaTheme="minorEastAsia" w:hint="eastAsia"/>
                  <w:color w:val="000000"/>
                  <w:szCs w:val="22"/>
                  <w:lang w:eastAsia="zh-CN"/>
                </w:rPr>
                <w:t>Yes</w:t>
              </w:r>
              <w:proofErr w:type="gramEnd"/>
              <w:r>
                <w:rPr>
                  <w:rFonts w:eastAsiaTheme="minorEastAsia"/>
                  <w:color w:val="000000"/>
                  <w:szCs w:val="22"/>
                  <w:lang w:eastAsia="zh-CN"/>
                </w:rPr>
                <w:t xml:space="preserve"> for all</w:t>
              </w:r>
            </w:ins>
          </w:p>
        </w:tc>
        <w:tc>
          <w:tcPr>
            <w:tcW w:w="5948" w:type="dxa"/>
          </w:tcPr>
          <w:p w14:paraId="524EDEC8" w14:textId="77777777" w:rsidR="00FC4BF8" w:rsidRPr="00FC4BF8" w:rsidRDefault="00CB7D06">
            <w:pPr>
              <w:widowControl w:val="0"/>
              <w:rPr>
                <w:rFonts w:eastAsiaTheme="minorEastAsia"/>
                <w:color w:val="000000"/>
                <w:szCs w:val="22"/>
                <w:lang w:eastAsia="zh-CN"/>
                <w:rPrChange w:id="168" w:author="China Telecom" w:date="2022-01-18T18:25:00Z">
                  <w:rPr>
                    <w:color w:val="000000"/>
                    <w:szCs w:val="22"/>
                  </w:rPr>
                </w:rPrChange>
              </w:rPr>
            </w:pPr>
            <w:ins w:id="169" w:author="China Telecom" w:date="2022-01-18T18:25: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with Huawei</w:t>
              </w:r>
            </w:ins>
          </w:p>
        </w:tc>
      </w:tr>
      <w:tr w:rsidR="00FC4BF8" w14:paraId="6270FFB8" w14:textId="77777777">
        <w:tc>
          <w:tcPr>
            <w:tcW w:w="1133" w:type="dxa"/>
          </w:tcPr>
          <w:p w14:paraId="4F1A03EA" w14:textId="77777777" w:rsidR="00FC4BF8" w:rsidRDefault="00CB7D06">
            <w:pPr>
              <w:widowControl w:val="0"/>
              <w:rPr>
                <w:color w:val="000000"/>
                <w:szCs w:val="22"/>
              </w:rPr>
            </w:pPr>
            <w:ins w:id="170" w:author="Google (Jing)" w:date="2022-01-18T23:44:00Z">
              <w:r>
                <w:rPr>
                  <w:color w:val="000000"/>
                  <w:szCs w:val="22"/>
                </w:rPr>
                <w:t>Google</w:t>
              </w:r>
            </w:ins>
          </w:p>
        </w:tc>
        <w:tc>
          <w:tcPr>
            <w:tcW w:w="1837" w:type="dxa"/>
          </w:tcPr>
          <w:p w14:paraId="341502E6" w14:textId="77777777" w:rsidR="00FC4BF8" w:rsidRDefault="00CB7D06">
            <w:pPr>
              <w:widowControl w:val="0"/>
              <w:rPr>
                <w:color w:val="000000"/>
                <w:szCs w:val="22"/>
              </w:rPr>
            </w:pPr>
            <w:proofErr w:type="gramStart"/>
            <w:ins w:id="171" w:author="Google (Jing)" w:date="2022-01-18T23:44:00Z">
              <w:r>
                <w:rPr>
                  <w:color w:val="000000"/>
                  <w:szCs w:val="22"/>
                </w:rPr>
                <w:t>Yes</w:t>
              </w:r>
              <w:proofErr w:type="gramEnd"/>
              <w:r>
                <w:rPr>
                  <w:color w:val="000000"/>
                  <w:szCs w:val="22"/>
                </w:rPr>
                <w:t xml:space="preserve"> to all</w:t>
              </w:r>
            </w:ins>
          </w:p>
        </w:tc>
        <w:tc>
          <w:tcPr>
            <w:tcW w:w="5948" w:type="dxa"/>
          </w:tcPr>
          <w:p w14:paraId="251CF1B2" w14:textId="77777777" w:rsidR="00FC4BF8" w:rsidRDefault="00CB7D06">
            <w:pPr>
              <w:widowControl w:val="0"/>
              <w:rPr>
                <w:color w:val="000000"/>
                <w:szCs w:val="22"/>
              </w:rPr>
            </w:pPr>
            <w:ins w:id="172" w:author="Google (Jing)" w:date="2022-01-18T23:44:00Z">
              <w:r>
                <w:rPr>
                  <w:color w:val="000000"/>
                  <w:szCs w:val="22"/>
                </w:rPr>
                <w:t>But for 2) it may depend on which F1AP message is used and the notification can be implicitly</w:t>
              </w:r>
            </w:ins>
          </w:p>
        </w:tc>
      </w:tr>
      <w:tr w:rsidR="00FC4BF8" w14:paraId="1F223590" w14:textId="77777777">
        <w:tc>
          <w:tcPr>
            <w:tcW w:w="1133" w:type="dxa"/>
          </w:tcPr>
          <w:p w14:paraId="240F2FAE" w14:textId="77777777" w:rsidR="00FC4BF8" w:rsidRDefault="00CB7D06">
            <w:pPr>
              <w:widowControl w:val="0"/>
              <w:rPr>
                <w:color w:val="000000"/>
                <w:szCs w:val="22"/>
              </w:rPr>
            </w:pPr>
            <w:ins w:id="173" w:author="INTEL-Jaemin" w:date="2022-01-18T19:46:00Z">
              <w:r>
                <w:rPr>
                  <w:color w:val="000000"/>
                  <w:szCs w:val="22"/>
                </w:rPr>
                <w:t>Intel Corporation</w:t>
              </w:r>
            </w:ins>
          </w:p>
        </w:tc>
        <w:tc>
          <w:tcPr>
            <w:tcW w:w="1837" w:type="dxa"/>
          </w:tcPr>
          <w:p w14:paraId="75A4E705" w14:textId="77777777" w:rsidR="00FC4BF8" w:rsidRDefault="00CB7D06">
            <w:pPr>
              <w:widowControl w:val="0"/>
              <w:rPr>
                <w:ins w:id="174" w:author="INTEL-Jaemin" w:date="2022-01-18T19:46:00Z"/>
                <w:color w:val="000000"/>
                <w:szCs w:val="22"/>
              </w:rPr>
            </w:pPr>
            <w:ins w:id="175" w:author="INTEL-Jaemin" w:date="2022-01-18T19:46:00Z">
              <w:r>
                <w:rPr>
                  <w:color w:val="000000"/>
                  <w:szCs w:val="22"/>
                </w:rPr>
                <w:t xml:space="preserve">Yes to 1 and 3.  </w:t>
              </w:r>
            </w:ins>
          </w:p>
          <w:p w14:paraId="523FAF97" w14:textId="77777777" w:rsidR="00FC4BF8" w:rsidRDefault="00CB7D06">
            <w:pPr>
              <w:widowControl w:val="0"/>
              <w:rPr>
                <w:color w:val="000000"/>
                <w:szCs w:val="22"/>
              </w:rPr>
            </w:pPr>
            <w:ins w:id="176" w:author="INTEL-Jaemin" w:date="2022-01-18T19:46:00Z">
              <w:r>
                <w:rPr>
                  <w:color w:val="000000"/>
                  <w:szCs w:val="22"/>
                </w:rPr>
                <w:t xml:space="preserve">No to 2. </w:t>
              </w:r>
            </w:ins>
          </w:p>
        </w:tc>
        <w:tc>
          <w:tcPr>
            <w:tcW w:w="5948" w:type="dxa"/>
          </w:tcPr>
          <w:p w14:paraId="70400899" w14:textId="77777777" w:rsidR="00FC4BF8" w:rsidRDefault="00CB7D06">
            <w:pPr>
              <w:widowControl w:val="0"/>
              <w:rPr>
                <w:ins w:id="177" w:author="INTEL-Jaemin" w:date="2022-01-18T19:46:00Z"/>
                <w:color w:val="000000"/>
                <w:szCs w:val="22"/>
              </w:rPr>
            </w:pPr>
            <w:ins w:id="178" w:author="INTEL-Jaemin" w:date="2022-01-18T19:46:00Z">
              <w:r>
                <w:rPr>
                  <w:color w:val="000000"/>
                  <w:szCs w:val="22"/>
                </w:rPr>
                <w:t xml:space="preserve">For 2), for design simplicity </w:t>
              </w:r>
              <w:proofErr w:type="gramStart"/>
              <w:r>
                <w:rPr>
                  <w:color w:val="000000"/>
                  <w:szCs w:val="22"/>
                </w:rPr>
                <w:t>and also</w:t>
              </w:r>
              <w:proofErr w:type="gramEnd"/>
              <w:r>
                <w:rPr>
                  <w:color w:val="000000"/>
                  <w:szCs w:val="22"/>
                </w:rPr>
                <w:t xml:space="preserve"> reasons below, we prefer to let the full UE context remains in the DU:</w:t>
              </w:r>
            </w:ins>
          </w:p>
          <w:p w14:paraId="6396C021" w14:textId="77777777" w:rsidR="00FC4BF8" w:rsidRDefault="00CB7D06">
            <w:pPr>
              <w:widowControl w:val="0"/>
              <w:rPr>
                <w:ins w:id="179" w:author="INTEL-Jaemin" w:date="2022-01-18T19:46:00Z"/>
                <w:color w:val="000000"/>
                <w:szCs w:val="22"/>
              </w:rPr>
            </w:pPr>
            <w:ins w:id="180" w:author="INTEL-Jaemin" w:date="2022-01-18T19:46:00Z">
              <w:r>
                <w:rPr>
                  <w:color w:val="000000"/>
                  <w:szCs w:val="22"/>
                </w:rPr>
                <w:t xml:space="preserve">- It should be the CU's responsibility to choose a right UE for CG SDT who is likely to transfer small data in the same cell. </w:t>
              </w:r>
            </w:ins>
          </w:p>
          <w:p w14:paraId="29559738" w14:textId="77777777" w:rsidR="00FC4BF8" w:rsidRDefault="00CB7D06">
            <w:pPr>
              <w:widowControl w:val="0"/>
              <w:rPr>
                <w:ins w:id="181" w:author="INTEL-Jaemin" w:date="2022-01-18T19:46:00Z"/>
                <w:color w:val="000000"/>
                <w:szCs w:val="22"/>
              </w:rPr>
            </w:pPr>
            <w:ins w:id="182" w:author="INTEL-Jaemin" w:date="2022-01-18T19:46:00Z">
              <w:r>
                <w:rPr>
                  <w:color w:val="000000"/>
                  <w:szCs w:val="22"/>
                </w:rPr>
                <w:t>- If DU suffers by keeping CG SDT UE contexts, DU can always initiate UE context release to the CU with the appropriate cause.</w:t>
              </w:r>
            </w:ins>
          </w:p>
          <w:p w14:paraId="53970207" w14:textId="77777777" w:rsidR="00FC4BF8" w:rsidRDefault="00CB7D06">
            <w:pPr>
              <w:widowControl w:val="0"/>
              <w:rPr>
                <w:ins w:id="183" w:author="INTEL-Jaemin" w:date="2022-01-18T19:46:00Z"/>
                <w:color w:val="000000"/>
                <w:szCs w:val="22"/>
              </w:rPr>
            </w:pPr>
            <w:ins w:id="184" w:author="INTEL-Jaemin" w:date="2022-01-18T19:46:00Z">
              <w:r>
                <w:rPr>
                  <w:color w:val="000000"/>
                  <w:szCs w:val="22"/>
                </w:rPr>
                <w:t>- If non-SDT data arrives, are we going to indicate DU again or re-establish non-SDT bearers again?</w:t>
              </w:r>
            </w:ins>
          </w:p>
          <w:p w14:paraId="6335B9B5" w14:textId="77777777" w:rsidR="00FC4BF8" w:rsidRDefault="00CB7D06">
            <w:pPr>
              <w:widowControl w:val="0"/>
              <w:rPr>
                <w:color w:val="000000"/>
                <w:szCs w:val="22"/>
              </w:rPr>
            </w:pPr>
            <w:ins w:id="185" w:author="INTEL-Jaemin" w:date="2022-01-18T19:46:00Z">
              <w:r>
                <w:rPr>
                  <w:color w:val="000000"/>
                  <w:szCs w:val="22"/>
                </w:rPr>
                <w:t xml:space="preserve">- If we decide to keep only SDT bearer related contexts in the DU, are we going to do the same thing for CU-UP? For CU-UP, the baseline assumption is that bearer context remains. The same treatment shall be applied to DU not to make the feature too complicated. </w:t>
              </w:r>
            </w:ins>
          </w:p>
        </w:tc>
      </w:tr>
      <w:tr w:rsidR="00FC4BF8" w14:paraId="136F7DDA" w14:textId="77777777">
        <w:trPr>
          <w:ins w:id="186" w:author="雪人的泪" w:date="2022-01-19T12:03:00Z"/>
        </w:trPr>
        <w:tc>
          <w:tcPr>
            <w:tcW w:w="1133" w:type="dxa"/>
          </w:tcPr>
          <w:p w14:paraId="7E6DA2DC" w14:textId="77777777" w:rsidR="00FC4BF8" w:rsidRDefault="00CB7D06">
            <w:pPr>
              <w:widowControl w:val="0"/>
              <w:rPr>
                <w:ins w:id="187" w:author="雪人的泪" w:date="2022-01-19T12:03:00Z"/>
                <w:rFonts w:eastAsia="SimSun"/>
                <w:color w:val="000000"/>
                <w:szCs w:val="22"/>
                <w:lang w:val="en-US" w:eastAsia="zh-CN"/>
              </w:rPr>
            </w:pPr>
            <w:ins w:id="188" w:author="雪人的泪" w:date="2022-01-19T12:03:00Z">
              <w:r>
                <w:rPr>
                  <w:rFonts w:eastAsia="SimSun" w:hint="eastAsia"/>
                  <w:color w:val="000000"/>
                  <w:szCs w:val="22"/>
                  <w:lang w:val="en-US" w:eastAsia="zh-CN"/>
                </w:rPr>
                <w:t>CATT</w:t>
              </w:r>
            </w:ins>
          </w:p>
        </w:tc>
        <w:tc>
          <w:tcPr>
            <w:tcW w:w="1837" w:type="dxa"/>
          </w:tcPr>
          <w:p w14:paraId="4F0DD20C" w14:textId="77777777" w:rsidR="00FC4BF8" w:rsidRDefault="00CB7D06">
            <w:pPr>
              <w:widowControl w:val="0"/>
              <w:rPr>
                <w:ins w:id="189" w:author="雪人的泪" w:date="2022-01-19T12:03:00Z"/>
                <w:rFonts w:eastAsia="SimSun"/>
                <w:color w:val="000000"/>
                <w:szCs w:val="22"/>
                <w:lang w:val="en-US" w:eastAsia="zh-CN"/>
              </w:rPr>
            </w:pPr>
            <w:proofErr w:type="gramStart"/>
            <w:ins w:id="190" w:author="雪人的泪" w:date="2022-01-19T12:03:00Z">
              <w:r>
                <w:rPr>
                  <w:rFonts w:eastAsia="SimSun" w:hint="eastAsia"/>
                  <w:color w:val="000000"/>
                  <w:szCs w:val="22"/>
                  <w:lang w:val="en-US" w:eastAsia="zh-CN"/>
                </w:rPr>
                <w:t>Yes</w:t>
              </w:r>
              <w:proofErr w:type="gramEnd"/>
              <w:r>
                <w:rPr>
                  <w:rFonts w:eastAsia="SimSun" w:hint="eastAsia"/>
                  <w:color w:val="000000"/>
                  <w:szCs w:val="22"/>
                  <w:lang w:val="en-US" w:eastAsia="zh-CN"/>
                </w:rPr>
                <w:t xml:space="preserve"> for all</w:t>
              </w:r>
            </w:ins>
          </w:p>
        </w:tc>
        <w:tc>
          <w:tcPr>
            <w:tcW w:w="5948" w:type="dxa"/>
          </w:tcPr>
          <w:p w14:paraId="60400793" w14:textId="77777777" w:rsidR="00FC4BF8" w:rsidRDefault="00CB7D06">
            <w:pPr>
              <w:widowControl w:val="0"/>
              <w:rPr>
                <w:ins w:id="191" w:author="雪人的泪" w:date="2022-01-19T12:03:00Z"/>
                <w:rFonts w:eastAsia="SimSun"/>
                <w:color w:val="000000"/>
                <w:szCs w:val="22"/>
                <w:lang w:val="en-US" w:eastAsia="zh-CN"/>
              </w:rPr>
            </w:pPr>
            <w:ins w:id="192" w:author="雪人的泪" w:date="2022-01-19T12:03:00Z">
              <w:r>
                <w:rPr>
                  <w:rFonts w:eastAsia="SimSun" w:hint="eastAsia"/>
                  <w:color w:val="000000"/>
                  <w:szCs w:val="22"/>
                  <w:lang w:val="en-US" w:eastAsia="zh-CN"/>
                </w:rPr>
                <w:t>It</w:t>
              </w:r>
              <w:r>
                <w:rPr>
                  <w:rFonts w:eastAsia="SimSun"/>
                  <w:color w:val="000000"/>
                  <w:szCs w:val="22"/>
                  <w:lang w:val="en-US" w:eastAsia="zh-CN"/>
                </w:rPr>
                <w:t>’</w:t>
              </w:r>
              <w:r>
                <w:rPr>
                  <w:rFonts w:eastAsia="SimSun" w:hint="eastAsia"/>
                  <w:color w:val="000000"/>
                  <w:szCs w:val="22"/>
                  <w:lang w:val="en-US" w:eastAsia="zh-CN"/>
                </w:rPr>
                <w:t>s possible to keep the full UE context in gNB-DU, but not really needed, keeping the SDT related</w:t>
              </w:r>
            </w:ins>
            <w:ins w:id="193" w:author="雪人的泪" w:date="2022-01-19T12:04:00Z">
              <w:r>
                <w:rPr>
                  <w:rFonts w:eastAsia="SimSun" w:hint="eastAsia"/>
                  <w:color w:val="000000"/>
                  <w:szCs w:val="22"/>
                  <w:lang w:val="en-US" w:eastAsia="zh-CN"/>
                </w:rPr>
                <w:t xml:space="preserve"> context should be enough.</w:t>
              </w:r>
            </w:ins>
          </w:p>
        </w:tc>
      </w:tr>
      <w:tr w:rsidR="00D622C0" w14:paraId="75041D6A" w14:textId="77777777">
        <w:trPr>
          <w:ins w:id="194" w:author="Seokjung_LGE" w:date="2022-01-19T15:59:00Z"/>
        </w:trPr>
        <w:tc>
          <w:tcPr>
            <w:tcW w:w="1133" w:type="dxa"/>
          </w:tcPr>
          <w:p w14:paraId="373BD9CE" w14:textId="77777777" w:rsidR="00D622C0" w:rsidRPr="00D622C0" w:rsidRDefault="00D622C0">
            <w:pPr>
              <w:widowControl w:val="0"/>
              <w:rPr>
                <w:ins w:id="195" w:author="Seokjung_LGE" w:date="2022-01-19T15:59:00Z"/>
                <w:rFonts w:eastAsia="Malgun Gothic"/>
                <w:color w:val="000000"/>
                <w:szCs w:val="22"/>
                <w:lang w:val="en-US" w:eastAsia="ko-KR"/>
                <w:rPrChange w:id="196" w:author="Seokjung_LGE" w:date="2022-01-19T16:00:00Z">
                  <w:rPr>
                    <w:ins w:id="197" w:author="Seokjung_LGE" w:date="2022-01-19T15:59:00Z"/>
                    <w:rFonts w:eastAsia="SimSun"/>
                    <w:color w:val="000000"/>
                    <w:szCs w:val="22"/>
                    <w:lang w:val="en-US" w:eastAsia="zh-CN"/>
                  </w:rPr>
                </w:rPrChange>
              </w:rPr>
            </w:pPr>
            <w:ins w:id="198" w:author="Seokjung_LGE" w:date="2022-01-19T16:00:00Z">
              <w:r>
                <w:rPr>
                  <w:rFonts w:eastAsia="Malgun Gothic" w:hint="eastAsia"/>
                  <w:color w:val="000000"/>
                  <w:szCs w:val="22"/>
                  <w:lang w:val="en-US" w:eastAsia="ko-KR"/>
                </w:rPr>
                <w:t>LGE</w:t>
              </w:r>
            </w:ins>
          </w:p>
        </w:tc>
        <w:tc>
          <w:tcPr>
            <w:tcW w:w="1837" w:type="dxa"/>
          </w:tcPr>
          <w:p w14:paraId="0E1F83DD" w14:textId="77777777" w:rsidR="00D622C0" w:rsidRPr="00D622C0" w:rsidRDefault="00D622C0">
            <w:pPr>
              <w:widowControl w:val="0"/>
              <w:rPr>
                <w:ins w:id="199" w:author="Seokjung_LGE" w:date="2022-01-19T15:59:00Z"/>
                <w:rFonts w:eastAsia="Malgun Gothic"/>
                <w:color w:val="000000"/>
                <w:szCs w:val="22"/>
                <w:lang w:val="en-US" w:eastAsia="ko-KR"/>
                <w:rPrChange w:id="200" w:author="Seokjung_LGE" w:date="2022-01-19T16:01:00Z">
                  <w:rPr>
                    <w:ins w:id="201" w:author="Seokjung_LGE" w:date="2022-01-19T15:59:00Z"/>
                    <w:rFonts w:eastAsia="SimSun"/>
                    <w:color w:val="000000"/>
                    <w:szCs w:val="22"/>
                    <w:lang w:val="en-US" w:eastAsia="zh-CN"/>
                  </w:rPr>
                </w:rPrChange>
              </w:rPr>
            </w:pPr>
            <w:proofErr w:type="gramStart"/>
            <w:ins w:id="202" w:author="Seokjung_LGE" w:date="2022-01-19T16:01:00Z">
              <w:r>
                <w:rPr>
                  <w:rFonts w:eastAsia="Malgun Gothic" w:hint="eastAsia"/>
                  <w:color w:val="000000"/>
                  <w:szCs w:val="22"/>
                  <w:lang w:val="en-US" w:eastAsia="ko-KR"/>
                </w:rPr>
                <w:t>Yes</w:t>
              </w:r>
              <w:proofErr w:type="gramEnd"/>
              <w:r>
                <w:rPr>
                  <w:rFonts w:eastAsia="Malgun Gothic" w:hint="eastAsia"/>
                  <w:color w:val="000000"/>
                  <w:szCs w:val="22"/>
                  <w:lang w:val="en-US" w:eastAsia="ko-KR"/>
                </w:rPr>
                <w:t xml:space="preserve"> for all</w:t>
              </w:r>
            </w:ins>
          </w:p>
        </w:tc>
        <w:tc>
          <w:tcPr>
            <w:tcW w:w="5948" w:type="dxa"/>
          </w:tcPr>
          <w:p w14:paraId="6A126875" w14:textId="77777777" w:rsidR="00D622C0" w:rsidRDefault="00FF314E">
            <w:pPr>
              <w:widowControl w:val="0"/>
              <w:rPr>
                <w:ins w:id="203" w:author="Seokjung_LGE" w:date="2022-01-19T16:38:00Z"/>
                <w:rFonts w:eastAsia="Malgun Gothic"/>
                <w:color w:val="000000"/>
                <w:szCs w:val="22"/>
                <w:lang w:val="en-US" w:eastAsia="ko-KR"/>
              </w:rPr>
            </w:pPr>
            <w:ins w:id="204" w:author="Seokjung_LGE" w:date="2022-01-19T16:27:00Z">
              <w:r>
                <w:rPr>
                  <w:rFonts w:eastAsia="Malgun Gothic"/>
                  <w:color w:val="000000"/>
                  <w:szCs w:val="22"/>
                  <w:lang w:val="en-US" w:eastAsia="ko-KR"/>
                </w:rPr>
                <w:t xml:space="preserve">At least, </w:t>
              </w:r>
            </w:ins>
            <w:proofErr w:type="gramStart"/>
            <w:ins w:id="205" w:author="Seokjung_LGE" w:date="2022-01-19T16:28:00Z">
              <w:r>
                <w:rPr>
                  <w:rFonts w:eastAsia="Malgun Gothic"/>
                  <w:color w:val="000000"/>
                  <w:szCs w:val="22"/>
                  <w:lang w:val="en-US" w:eastAsia="ko-KR"/>
                </w:rPr>
                <w:t xml:space="preserve">in </w:t>
              </w:r>
              <w:r w:rsidRPr="00FF314E">
                <w:rPr>
                  <w:rFonts w:eastAsia="Malgun Gothic"/>
                  <w:color w:val="000000"/>
                  <w:szCs w:val="22"/>
                  <w:lang w:val="en-US" w:eastAsia="ko-KR"/>
                </w:rPr>
                <w:t>order to</w:t>
              </w:r>
              <w:proofErr w:type="gramEnd"/>
              <w:r w:rsidRPr="00FF314E">
                <w:rPr>
                  <w:rFonts w:eastAsia="Malgun Gothic"/>
                  <w:color w:val="000000"/>
                  <w:szCs w:val="22"/>
                  <w:lang w:val="en-US" w:eastAsia="ko-KR"/>
                </w:rPr>
                <w:t xml:space="preserve"> support the CG-SDT</w:t>
              </w:r>
              <w:r>
                <w:rPr>
                  <w:rFonts w:eastAsia="Malgun Gothic"/>
                  <w:color w:val="000000"/>
                  <w:szCs w:val="22"/>
                  <w:lang w:val="en-US" w:eastAsia="ko-KR"/>
                </w:rPr>
                <w:t xml:space="preserve">, </w:t>
              </w:r>
            </w:ins>
            <w:ins w:id="206" w:author="Seokjung_LGE" w:date="2022-01-19T16:27:00Z">
              <w:r w:rsidRPr="00FF314E">
                <w:rPr>
                  <w:rFonts w:eastAsia="Malgun Gothic"/>
                  <w:color w:val="000000"/>
                  <w:szCs w:val="22"/>
                  <w:lang w:val="en-US" w:eastAsia="ko-KR"/>
                </w:rPr>
                <w:t>the CG-SDT resource configuration needs to be kept in gNB-DU when sending the UE into RRC_INACTIVE</w:t>
              </w:r>
            </w:ins>
            <w:ins w:id="207" w:author="Seokjung_LGE" w:date="2022-01-19T16:28:00Z">
              <w:r>
                <w:rPr>
                  <w:rFonts w:eastAsia="Malgun Gothic"/>
                  <w:color w:val="000000"/>
                  <w:szCs w:val="22"/>
                  <w:lang w:val="en-US" w:eastAsia="ko-KR"/>
                </w:rPr>
                <w:t>.</w:t>
              </w:r>
            </w:ins>
          </w:p>
          <w:p w14:paraId="5F3E5307" w14:textId="77777777" w:rsidR="00FF314E" w:rsidRPr="00FF314E" w:rsidRDefault="00B23CB4">
            <w:pPr>
              <w:widowControl w:val="0"/>
              <w:rPr>
                <w:ins w:id="208" w:author="Seokjung_LGE" w:date="2022-01-19T15:59:00Z"/>
                <w:rFonts w:eastAsia="Malgun Gothic"/>
                <w:color w:val="000000"/>
                <w:szCs w:val="22"/>
                <w:lang w:val="en-US" w:eastAsia="ko-KR"/>
                <w:rPrChange w:id="209" w:author="Seokjung_LGE" w:date="2022-01-19T16:25:00Z">
                  <w:rPr>
                    <w:ins w:id="210" w:author="Seokjung_LGE" w:date="2022-01-19T15:59:00Z"/>
                    <w:rFonts w:eastAsia="SimSun"/>
                    <w:color w:val="000000"/>
                    <w:szCs w:val="22"/>
                    <w:lang w:val="en-US" w:eastAsia="zh-CN"/>
                  </w:rPr>
                </w:rPrChange>
              </w:rPr>
            </w:pPr>
            <w:ins w:id="211" w:author="Seokjung_LGE" w:date="2022-01-19T16:41:00Z">
              <w:r>
                <w:rPr>
                  <w:rFonts w:eastAsia="Malgun Gothic"/>
                  <w:color w:val="000000"/>
                  <w:szCs w:val="22"/>
                  <w:lang w:val="en-US" w:eastAsia="ko-KR"/>
                </w:rPr>
                <w:t>F</w:t>
              </w:r>
            </w:ins>
            <w:ins w:id="212" w:author="Seokjung_LGE" w:date="2022-01-19T16:28:00Z">
              <w:r w:rsidR="00FF314E">
                <w:rPr>
                  <w:rFonts w:eastAsia="Malgun Gothic"/>
                  <w:color w:val="000000"/>
                  <w:szCs w:val="22"/>
                  <w:lang w:val="en-US" w:eastAsia="ko-KR"/>
                </w:rPr>
                <w:t xml:space="preserve">or </w:t>
              </w:r>
              <w:proofErr w:type="gramStart"/>
              <w:r w:rsidR="00FF314E">
                <w:rPr>
                  <w:rFonts w:eastAsia="Malgun Gothic"/>
                  <w:color w:val="000000"/>
                  <w:szCs w:val="22"/>
                  <w:lang w:val="en-US" w:eastAsia="ko-KR"/>
                </w:rPr>
                <w:t>a</w:t>
              </w:r>
              <w:proofErr w:type="gramEnd"/>
              <w:r w:rsidR="00FF314E">
                <w:rPr>
                  <w:rFonts w:eastAsia="Malgun Gothic"/>
                  <w:color w:val="000000"/>
                  <w:szCs w:val="22"/>
                  <w:lang w:val="en-US" w:eastAsia="ko-KR"/>
                </w:rPr>
                <w:t xml:space="preserve"> FFS </w:t>
              </w:r>
              <w:r w:rsidR="00FF314E" w:rsidRPr="00FF314E">
                <w:rPr>
                  <w:rFonts w:eastAsia="Malgun Gothic"/>
                  <w:color w:val="000000"/>
                  <w:szCs w:val="22"/>
                  <w:lang w:val="en-US" w:eastAsia="ko-KR"/>
                </w:rPr>
                <w:t>on whether to maintain a full UE context in gNB-DU</w:t>
              </w:r>
              <w:r w:rsidR="00FF314E">
                <w:rPr>
                  <w:rFonts w:eastAsia="Malgun Gothic"/>
                  <w:color w:val="000000"/>
                  <w:szCs w:val="22"/>
                  <w:lang w:val="en-US" w:eastAsia="ko-KR"/>
                </w:rPr>
                <w:t xml:space="preserve">, we think that </w:t>
              </w:r>
              <w:r w:rsidR="00FF314E" w:rsidRPr="00FF314E">
                <w:rPr>
                  <w:rFonts w:eastAsia="Malgun Gothic"/>
                  <w:color w:val="000000"/>
                  <w:szCs w:val="22"/>
                  <w:lang w:val="en-US" w:eastAsia="ko-KR"/>
                </w:rPr>
                <w:t>the</w:t>
              </w:r>
            </w:ins>
            <w:ins w:id="213" w:author="Seokjung_LGE" w:date="2022-01-19T16:29:00Z">
              <w:r w:rsidR="00FF314E">
                <w:rPr>
                  <w:rFonts w:eastAsia="Malgun Gothic"/>
                  <w:color w:val="000000"/>
                  <w:szCs w:val="22"/>
                  <w:lang w:val="en-US" w:eastAsia="ko-KR"/>
                </w:rPr>
                <w:t xml:space="preserve">re is no </w:t>
              </w:r>
            </w:ins>
            <w:ins w:id="214" w:author="Seokjung_LGE" w:date="2022-01-19T16:28:00Z">
              <w:r w:rsidR="00FF314E" w:rsidRPr="00FF314E">
                <w:rPr>
                  <w:rFonts w:eastAsia="Malgun Gothic"/>
                  <w:color w:val="000000"/>
                  <w:szCs w:val="22"/>
                  <w:lang w:val="en-US" w:eastAsia="ko-KR"/>
                </w:rPr>
                <w:t>need to store the information related to the non-CG-SDT bearer</w:t>
              </w:r>
            </w:ins>
            <w:ins w:id="215" w:author="Seokjung_LGE" w:date="2022-01-19T16:29:00Z">
              <w:r w:rsidR="00FF314E">
                <w:rPr>
                  <w:rFonts w:eastAsia="Malgun Gothic"/>
                  <w:color w:val="000000"/>
                  <w:szCs w:val="22"/>
                  <w:lang w:val="en-US" w:eastAsia="ko-KR"/>
                </w:rPr>
                <w:t xml:space="preserve">. Anyway, </w:t>
              </w:r>
            </w:ins>
            <w:ins w:id="216" w:author="Seokjung_LGE" w:date="2022-01-19T16:30:00Z">
              <w:r w:rsidR="00FF314E" w:rsidRPr="00FF314E">
                <w:rPr>
                  <w:rFonts w:eastAsia="Malgun Gothic"/>
                  <w:color w:val="000000"/>
                  <w:szCs w:val="22"/>
                  <w:lang w:val="en-US" w:eastAsia="ko-KR"/>
                </w:rPr>
                <w:t>the gNB-CU provides the information of all RBs including SDT bearers and non-SDT bearers to the gNB-DU when sending the UE to RRC_CONNECTED state</w:t>
              </w:r>
              <w:r w:rsidR="00FF314E">
                <w:rPr>
                  <w:rFonts w:eastAsia="Malgun Gothic"/>
                  <w:color w:val="000000"/>
                  <w:szCs w:val="22"/>
                  <w:lang w:val="en-US" w:eastAsia="ko-KR"/>
                </w:rPr>
                <w:t>.</w:t>
              </w:r>
            </w:ins>
          </w:p>
        </w:tc>
      </w:tr>
      <w:tr w:rsidR="008A366F" w14:paraId="247B6FB5" w14:textId="77777777">
        <w:trPr>
          <w:ins w:id="217" w:author="QC1" w:date="2022-01-19T13:13:00Z"/>
        </w:trPr>
        <w:tc>
          <w:tcPr>
            <w:tcW w:w="1133" w:type="dxa"/>
          </w:tcPr>
          <w:p w14:paraId="1EBAA20D" w14:textId="2AE69004" w:rsidR="008A366F" w:rsidRDefault="008A366F">
            <w:pPr>
              <w:widowControl w:val="0"/>
              <w:rPr>
                <w:ins w:id="218" w:author="QC1" w:date="2022-01-19T13:13:00Z"/>
                <w:rFonts w:eastAsia="Malgun Gothic"/>
                <w:color w:val="000000"/>
                <w:szCs w:val="22"/>
                <w:lang w:val="en-US" w:eastAsia="ko-KR"/>
              </w:rPr>
            </w:pPr>
            <w:ins w:id="219" w:author="QC1" w:date="2022-01-19T13:13:00Z">
              <w:r>
                <w:rPr>
                  <w:rFonts w:eastAsia="Malgun Gothic"/>
                  <w:color w:val="000000"/>
                  <w:szCs w:val="22"/>
                  <w:lang w:val="en-US" w:eastAsia="ko-KR"/>
                </w:rPr>
                <w:t>Qualcomm</w:t>
              </w:r>
            </w:ins>
          </w:p>
        </w:tc>
        <w:tc>
          <w:tcPr>
            <w:tcW w:w="1837" w:type="dxa"/>
          </w:tcPr>
          <w:p w14:paraId="78E794F3" w14:textId="2193C213" w:rsidR="008A366F" w:rsidRDefault="008A366F">
            <w:pPr>
              <w:widowControl w:val="0"/>
              <w:rPr>
                <w:ins w:id="220" w:author="QC1" w:date="2022-01-19T13:13:00Z"/>
                <w:rFonts w:eastAsia="Malgun Gothic"/>
                <w:color w:val="000000"/>
                <w:szCs w:val="22"/>
                <w:lang w:val="en-US" w:eastAsia="ko-KR"/>
              </w:rPr>
            </w:pPr>
            <w:proofErr w:type="gramStart"/>
            <w:ins w:id="221" w:author="QC1" w:date="2022-01-19T13:13:00Z">
              <w:r>
                <w:rPr>
                  <w:rFonts w:eastAsia="Malgun Gothic"/>
                  <w:color w:val="000000"/>
                  <w:szCs w:val="22"/>
                  <w:lang w:val="en-US" w:eastAsia="ko-KR"/>
                </w:rPr>
                <w:t>Yes</w:t>
              </w:r>
              <w:proofErr w:type="gramEnd"/>
              <w:r>
                <w:rPr>
                  <w:rFonts w:eastAsia="Malgun Gothic"/>
                  <w:color w:val="000000"/>
                  <w:szCs w:val="22"/>
                  <w:lang w:val="en-US" w:eastAsia="ko-KR"/>
                </w:rPr>
                <w:t xml:space="preserve"> for all</w:t>
              </w:r>
            </w:ins>
          </w:p>
        </w:tc>
        <w:tc>
          <w:tcPr>
            <w:tcW w:w="5948" w:type="dxa"/>
          </w:tcPr>
          <w:p w14:paraId="674A3260" w14:textId="3BC09A2D" w:rsidR="008A366F" w:rsidRDefault="008A366F">
            <w:pPr>
              <w:widowControl w:val="0"/>
              <w:rPr>
                <w:ins w:id="222" w:author="QC1" w:date="2022-01-19T13:13:00Z"/>
                <w:rFonts w:eastAsia="Malgun Gothic"/>
                <w:color w:val="000000"/>
                <w:szCs w:val="22"/>
                <w:lang w:val="en-US" w:eastAsia="ko-KR"/>
              </w:rPr>
            </w:pPr>
            <w:ins w:id="223" w:author="QC1" w:date="2022-01-19T13:13:00Z">
              <w:r>
                <w:rPr>
                  <w:rFonts w:eastAsia="Malgun Gothic"/>
                  <w:color w:val="000000"/>
                  <w:szCs w:val="22"/>
                  <w:lang w:val="en-US" w:eastAsia="ko-KR"/>
                </w:rPr>
                <w:t xml:space="preserve">At least in </w:t>
              </w:r>
              <w:proofErr w:type="gramStart"/>
              <w:r>
                <w:rPr>
                  <w:rFonts w:eastAsia="Malgun Gothic"/>
                  <w:color w:val="000000"/>
                  <w:szCs w:val="22"/>
                  <w:lang w:val="en-US" w:eastAsia="ko-KR"/>
                </w:rPr>
                <w:t>principle;</w:t>
              </w:r>
              <w:proofErr w:type="gramEnd"/>
              <w:r>
                <w:rPr>
                  <w:rFonts w:eastAsia="Malgun Gothic"/>
                  <w:color w:val="000000"/>
                  <w:szCs w:val="22"/>
                  <w:lang w:val="en-US" w:eastAsia="ko-KR"/>
                </w:rPr>
                <w:t xml:space="preserve"> details for 1) can be discussed</w:t>
              </w:r>
            </w:ins>
          </w:p>
        </w:tc>
      </w:tr>
      <w:tr w:rsidR="00C920C0" w14:paraId="599362D2" w14:textId="77777777">
        <w:trPr>
          <w:ins w:id="224" w:author="Samsung" w:date="2022-01-20T15:14:00Z"/>
        </w:trPr>
        <w:tc>
          <w:tcPr>
            <w:tcW w:w="1133" w:type="dxa"/>
          </w:tcPr>
          <w:p w14:paraId="5AC081A2" w14:textId="06AC3969" w:rsidR="00C920C0" w:rsidRPr="00C920C0" w:rsidRDefault="00C920C0">
            <w:pPr>
              <w:widowControl w:val="0"/>
              <w:rPr>
                <w:ins w:id="225" w:author="Samsung" w:date="2022-01-20T15:14:00Z"/>
                <w:rFonts w:eastAsiaTheme="minorEastAsia"/>
                <w:color w:val="000000"/>
                <w:szCs w:val="22"/>
                <w:lang w:val="en-US" w:eastAsia="zh-CN"/>
                <w:rPrChange w:id="226" w:author="Samsung" w:date="2022-01-20T15:14:00Z">
                  <w:rPr>
                    <w:ins w:id="227" w:author="Samsung" w:date="2022-01-20T15:14:00Z"/>
                    <w:rFonts w:eastAsia="Malgun Gothic"/>
                    <w:color w:val="000000"/>
                    <w:szCs w:val="22"/>
                    <w:lang w:val="en-US" w:eastAsia="ko-KR"/>
                  </w:rPr>
                </w:rPrChange>
              </w:rPr>
            </w:pPr>
            <w:ins w:id="228" w:author="Samsung" w:date="2022-01-20T15:14:00Z">
              <w:r>
                <w:rPr>
                  <w:rFonts w:eastAsiaTheme="minorEastAsia" w:hint="eastAsia"/>
                  <w:color w:val="000000"/>
                  <w:szCs w:val="22"/>
                  <w:lang w:val="en-US" w:eastAsia="zh-CN"/>
                </w:rPr>
                <w:t>Sa</w:t>
              </w:r>
              <w:r>
                <w:rPr>
                  <w:rFonts w:eastAsiaTheme="minorEastAsia"/>
                  <w:color w:val="000000"/>
                  <w:szCs w:val="22"/>
                  <w:lang w:val="en-US" w:eastAsia="zh-CN"/>
                </w:rPr>
                <w:t xml:space="preserve">msung </w:t>
              </w:r>
            </w:ins>
          </w:p>
        </w:tc>
        <w:tc>
          <w:tcPr>
            <w:tcW w:w="1837" w:type="dxa"/>
          </w:tcPr>
          <w:p w14:paraId="263A0ABB" w14:textId="44212D82" w:rsidR="00C920C0" w:rsidRPr="00C920C0" w:rsidRDefault="00C920C0">
            <w:pPr>
              <w:widowControl w:val="0"/>
              <w:rPr>
                <w:ins w:id="229" w:author="Samsung" w:date="2022-01-20T15:14:00Z"/>
                <w:rFonts w:eastAsiaTheme="minorEastAsia"/>
                <w:color w:val="000000"/>
                <w:szCs w:val="22"/>
                <w:lang w:val="en-US" w:eastAsia="zh-CN"/>
                <w:rPrChange w:id="230" w:author="Samsung" w:date="2022-01-20T15:14:00Z">
                  <w:rPr>
                    <w:ins w:id="231" w:author="Samsung" w:date="2022-01-20T15:14:00Z"/>
                    <w:rFonts w:eastAsia="Malgun Gothic"/>
                    <w:color w:val="000000"/>
                    <w:szCs w:val="22"/>
                    <w:lang w:val="en-US" w:eastAsia="ko-KR"/>
                  </w:rPr>
                </w:rPrChange>
              </w:rPr>
            </w:pPr>
            <w:proofErr w:type="gramStart"/>
            <w:ins w:id="232" w:author="Samsung" w:date="2022-01-20T15:14:00Z">
              <w:r>
                <w:rPr>
                  <w:rFonts w:eastAsiaTheme="minorEastAsia" w:hint="eastAsia"/>
                  <w:color w:val="000000"/>
                  <w:szCs w:val="22"/>
                  <w:lang w:val="en-US" w:eastAsia="zh-CN"/>
                </w:rPr>
                <w:t>Ye</w:t>
              </w:r>
              <w:r>
                <w:rPr>
                  <w:rFonts w:eastAsiaTheme="minorEastAsia"/>
                  <w:color w:val="000000"/>
                  <w:szCs w:val="22"/>
                  <w:lang w:val="en-US" w:eastAsia="zh-CN"/>
                </w:rPr>
                <w:t>s</w:t>
              </w:r>
              <w:proofErr w:type="gramEnd"/>
              <w:r>
                <w:rPr>
                  <w:rFonts w:eastAsiaTheme="minorEastAsia"/>
                  <w:color w:val="000000"/>
                  <w:szCs w:val="22"/>
                  <w:lang w:val="en-US" w:eastAsia="zh-CN"/>
                </w:rPr>
                <w:t xml:space="preserve"> for all </w:t>
              </w:r>
            </w:ins>
          </w:p>
        </w:tc>
        <w:tc>
          <w:tcPr>
            <w:tcW w:w="5948" w:type="dxa"/>
          </w:tcPr>
          <w:p w14:paraId="1BBA6A79" w14:textId="739F3F72" w:rsidR="00C920C0" w:rsidRDefault="00C920C0">
            <w:pPr>
              <w:widowControl w:val="0"/>
              <w:rPr>
                <w:ins w:id="233" w:author="Samsung" w:date="2022-01-20T15:14:00Z"/>
                <w:rFonts w:eastAsia="Malgun Gothic"/>
                <w:color w:val="000000"/>
                <w:szCs w:val="22"/>
                <w:lang w:val="en-US" w:eastAsia="ko-KR"/>
              </w:rPr>
            </w:pPr>
            <w:ins w:id="234" w:author="Samsung" w:date="2022-01-20T15:14:00Z">
              <w:r>
                <w:rPr>
                  <w:rFonts w:eastAsiaTheme="minorEastAsia" w:hint="eastAsia"/>
                  <w:color w:val="000000"/>
                  <w:szCs w:val="22"/>
                  <w:lang w:eastAsia="zh-CN"/>
                </w:rPr>
                <w:t>F</w:t>
              </w:r>
              <w:r>
                <w:rPr>
                  <w:rFonts w:eastAsiaTheme="minorEastAsia"/>
                  <w:color w:val="000000"/>
                  <w:szCs w:val="22"/>
                  <w:lang w:eastAsia="zh-CN"/>
                </w:rPr>
                <w:t>or 2&amp;3, the stage-3 details need further discussion</w:t>
              </w:r>
            </w:ins>
          </w:p>
        </w:tc>
      </w:tr>
      <w:tr w:rsidR="00CC5A37" w14:paraId="5F97EE2B" w14:textId="77777777">
        <w:trPr>
          <w:ins w:id="235" w:author="Nok-1" w:date="2022-01-20T21:41:00Z"/>
        </w:trPr>
        <w:tc>
          <w:tcPr>
            <w:tcW w:w="1133" w:type="dxa"/>
          </w:tcPr>
          <w:p w14:paraId="47FEE337" w14:textId="464C3965" w:rsidR="00CC5A37" w:rsidRDefault="00CC5A37">
            <w:pPr>
              <w:widowControl w:val="0"/>
              <w:rPr>
                <w:ins w:id="236" w:author="Nok-1" w:date="2022-01-20T21:41:00Z"/>
                <w:rFonts w:eastAsiaTheme="minorEastAsia"/>
                <w:color w:val="000000"/>
                <w:szCs w:val="22"/>
                <w:lang w:val="en-US" w:eastAsia="zh-CN"/>
              </w:rPr>
            </w:pPr>
            <w:ins w:id="237" w:author="Nok-1" w:date="2022-01-20T21:41:00Z">
              <w:r>
                <w:rPr>
                  <w:rFonts w:eastAsiaTheme="minorEastAsia"/>
                  <w:color w:val="000000"/>
                  <w:szCs w:val="22"/>
                  <w:lang w:val="en-US" w:eastAsia="zh-CN"/>
                </w:rPr>
                <w:t>Nokia</w:t>
              </w:r>
            </w:ins>
          </w:p>
        </w:tc>
        <w:tc>
          <w:tcPr>
            <w:tcW w:w="1837" w:type="dxa"/>
          </w:tcPr>
          <w:p w14:paraId="21F291E5" w14:textId="77777777" w:rsidR="00CC5A37" w:rsidRDefault="00494655">
            <w:pPr>
              <w:widowControl w:val="0"/>
              <w:rPr>
                <w:ins w:id="238" w:author="Nok-1" w:date="2022-01-20T21:50:00Z"/>
                <w:rFonts w:eastAsiaTheme="minorEastAsia"/>
                <w:color w:val="000000"/>
                <w:szCs w:val="22"/>
                <w:lang w:val="en-US" w:eastAsia="zh-CN"/>
              </w:rPr>
            </w:pPr>
            <w:ins w:id="239" w:author="Nok-1" w:date="2022-01-20T21:50:00Z">
              <w:r>
                <w:rPr>
                  <w:rFonts w:eastAsiaTheme="minorEastAsia"/>
                  <w:color w:val="000000"/>
                  <w:szCs w:val="22"/>
                  <w:lang w:val="en-US" w:eastAsia="zh-CN"/>
                </w:rPr>
                <w:t>OK for 1/</w:t>
              </w:r>
            </w:ins>
          </w:p>
          <w:p w14:paraId="185F7F76" w14:textId="01EFD78F" w:rsidR="00494655" w:rsidRDefault="00494655">
            <w:pPr>
              <w:widowControl w:val="0"/>
              <w:rPr>
                <w:ins w:id="240" w:author="Nok-1" w:date="2022-01-20T21:41:00Z"/>
                <w:rFonts w:eastAsiaTheme="minorEastAsia"/>
                <w:color w:val="000000"/>
                <w:szCs w:val="22"/>
                <w:lang w:val="en-US" w:eastAsia="zh-CN"/>
              </w:rPr>
            </w:pPr>
            <w:ins w:id="241" w:author="Nok-1" w:date="2022-01-20T21:50:00Z">
              <w:r>
                <w:rPr>
                  <w:rFonts w:eastAsiaTheme="minorEastAsia"/>
                  <w:color w:val="000000"/>
                  <w:szCs w:val="22"/>
                  <w:lang w:val="en-US" w:eastAsia="zh-CN"/>
                </w:rPr>
                <w:t>Partly for 2/ 3/</w:t>
              </w:r>
            </w:ins>
          </w:p>
        </w:tc>
        <w:tc>
          <w:tcPr>
            <w:tcW w:w="5948" w:type="dxa"/>
          </w:tcPr>
          <w:p w14:paraId="22A99A7A" w14:textId="08206B84" w:rsidR="00CC5A37" w:rsidRDefault="00494655">
            <w:pPr>
              <w:widowControl w:val="0"/>
              <w:rPr>
                <w:ins w:id="242" w:author="Nok-1" w:date="2022-01-20T21:41:00Z"/>
                <w:rFonts w:eastAsiaTheme="minorEastAsia"/>
                <w:color w:val="000000"/>
                <w:szCs w:val="22"/>
                <w:lang w:eastAsia="zh-CN"/>
              </w:rPr>
            </w:pPr>
            <w:ins w:id="243" w:author="Nok-1" w:date="2022-01-20T21:47:00Z">
              <w:r>
                <w:rPr>
                  <w:rFonts w:eastAsiaTheme="minorEastAsia"/>
                  <w:color w:val="000000"/>
                  <w:szCs w:val="22"/>
                  <w:lang w:eastAsia="zh-CN"/>
                </w:rPr>
                <w:t xml:space="preserve">Question for </w:t>
              </w:r>
            </w:ins>
            <w:ins w:id="244" w:author="Nok-1" w:date="2022-01-20T21:42:00Z">
              <w:r w:rsidR="00CC5A37">
                <w:rPr>
                  <w:rFonts w:eastAsiaTheme="minorEastAsia"/>
                  <w:color w:val="000000"/>
                  <w:szCs w:val="22"/>
                  <w:lang w:eastAsia="zh-CN"/>
                </w:rPr>
                <w:t>2/</w:t>
              </w:r>
            </w:ins>
            <w:ins w:id="245" w:author="Nok-1" w:date="2022-01-20T21:50:00Z">
              <w:r>
                <w:rPr>
                  <w:rFonts w:eastAsiaTheme="minorEastAsia"/>
                  <w:color w:val="000000"/>
                  <w:szCs w:val="22"/>
                  <w:lang w:eastAsia="zh-CN"/>
                </w:rPr>
                <w:t>3/</w:t>
              </w:r>
            </w:ins>
            <w:ins w:id="246" w:author="Nok-1" w:date="2022-01-20T21:47:00Z">
              <w:r>
                <w:rPr>
                  <w:rFonts w:eastAsiaTheme="minorEastAsia"/>
                  <w:color w:val="000000"/>
                  <w:szCs w:val="22"/>
                  <w:lang w:eastAsia="zh-CN"/>
                </w:rPr>
                <w:t xml:space="preserve">: what is the gain </w:t>
              </w:r>
            </w:ins>
            <w:ins w:id="247" w:author="Nok-1" w:date="2022-01-20T21:48:00Z">
              <w:r>
                <w:rPr>
                  <w:rFonts w:eastAsiaTheme="minorEastAsia"/>
                  <w:color w:val="000000"/>
                  <w:szCs w:val="22"/>
                  <w:lang w:eastAsia="zh-CN"/>
                </w:rPr>
                <w:t xml:space="preserve">to store RLC config and the F1-U tunnel </w:t>
              </w:r>
            </w:ins>
            <w:ins w:id="248" w:author="Nok-1" w:date="2022-01-20T21:49:00Z">
              <w:r>
                <w:rPr>
                  <w:rFonts w:eastAsiaTheme="minorEastAsia"/>
                  <w:color w:val="000000"/>
                  <w:szCs w:val="22"/>
                  <w:lang w:eastAsia="zh-CN"/>
                </w:rPr>
                <w:t xml:space="preserve">in DU </w:t>
              </w:r>
            </w:ins>
            <w:ins w:id="249" w:author="Nok-1" w:date="2022-01-20T21:48:00Z">
              <w:r>
                <w:rPr>
                  <w:rFonts w:eastAsiaTheme="minorEastAsia"/>
                  <w:color w:val="000000"/>
                  <w:szCs w:val="22"/>
                  <w:lang w:eastAsia="zh-CN"/>
                </w:rPr>
                <w:t>if in the end the UL data is blocked a</w:t>
              </w:r>
            </w:ins>
            <w:ins w:id="250" w:author="Nok-1" w:date="2022-01-20T21:49:00Z">
              <w:r>
                <w:rPr>
                  <w:rFonts w:eastAsiaTheme="minorEastAsia"/>
                  <w:color w:val="000000"/>
                  <w:szCs w:val="22"/>
                  <w:lang w:eastAsia="zh-CN"/>
                </w:rPr>
                <w:t>t CU UP waiting for validation of MAC-</w:t>
              </w:r>
              <w:proofErr w:type="gramStart"/>
              <w:r>
                <w:rPr>
                  <w:rFonts w:eastAsiaTheme="minorEastAsia"/>
                  <w:color w:val="000000"/>
                  <w:szCs w:val="22"/>
                  <w:lang w:eastAsia="zh-CN"/>
                </w:rPr>
                <w:t>I ?</w:t>
              </w:r>
            </w:ins>
            <w:proofErr w:type="gramEnd"/>
            <w:ins w:id="251" w:author="Nok-1" w:date="2022-01-20T21:48:00Z">
              <w:r>
                <w:rPr>
                  <w:rFonts w:eastAsiaTheme="minorEastAsia"/>
                  <w:color w:val="000000"/>
                  <w:szCs w:val="22"/>
                  <w:lang w:eastAsia="zh-CN"/>
                </w:rPr>
                <w:t xml:space="preserve"> </w:t>
              </w:r>
            </w:ins>
            <w:ins w:id="252" w:author="Nok-1" w:date="2022-01-20T21:42:00Z">
              <w:r w:rsidR="00CC5A37">
                <w:rPr>
                  <w:rFonts w:eastAsiaTheme="minorEastAsia"/>
                  <w:color w:val="000000"/>
                  <w:szCs w:val="22"/>
                  <w:lang w:eastAsia="zh-CN"/>
                </w:rPr>
                <w:t xml:space="preserve"> </w:t>
              </w:r>
            </w:ins>
          </w:p>
        </w:tc>
      </w:tr>
    </w:tbl>
    <w:p w14:paraId="39E95E99" w14:textId="0020BDAF" w:rsidR="00FC4BF8" w:rsidRDefault="00FC4BF8">
      <w:pPr>
        <w:rPr>
          <w:b/>
          <w:bCs/>
        </w:rPr>
      </w:pPr>
    </w:p>
    <w:p w14:paraId="369F0232" w14:textId="77777777" w:rsidR="0014509E" w:rsidRPr="002F1E20" w:rsidRDefault="0014509E" w:rsidP="0014509E">
      <w:pPr>
        <w:rPr>
          <w:b/>
          <w:bCs/>
          <w:color w:val="4472C4" w:themeColor="accent1"/>
        </w:rPr>
      </w:pPr>
      <w:r w:rsidRPr="002F1E20">
        <w:rPr>
          <w:b/>
          <w:bCs/>
          <w:color w:val="4472C4" w:themeColor="accent1"/>
        </w:rPr>
        <w:t>Moderator’s conclusions:</w:t>
      </w:r>
    </w:p>
    <w:p w14:paraId="756FD84A" w14:textId="1E08FA7B" w:rsidR="0014509E" w:rsidRPr="0014509E" w:rsidRDefault="0014509E" w:rsidP="0014509E">
      <w:pPr>
        <w:pStyle w:val="ListParagraph"/>
        <w:numPr>
          <w:ilvl w:val="0"/>
          <w:numId w:val="9"/>
        </w:numPr>
        <w:rPr>
          <w:b/>
          <w:bCs/>
        </w:rPr>
      </w:pPr>
      <w:r>
        <w:t xml:space="preserve">Companies views slightly differ, but a </w:t>
      </w:r>
      <w:proofErr w:type="spellStart"/>
      <w:r>
        <w:t>a</w:t>
      </w:r>
      <w:proofErr w:type="spellEnd"/>
      <w:r>
        <w:t xml:space="preserve"> majority steams agreeing them all. It is proposed to take the following WAs:</w:t>
      </w:r>
    </w:p>
    <w:p w14:paraId="1EDBE85F" w14:textId="001BA832"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1</w:t>
      </w:r>
      <w:r w:rsidRPr="0014509E">
        <w:rPr>
          <w:b/>
          <w:bCs/>
          <w:color w:val="00B050"/>
        </w:rPr>
        <w:t>:</w:t>
      </w:r>
      <w:r>
        <w:rPr>
          <w:color w:val="00B050"/>
        </w:rPr>
        <w:t xml:space="preserve"> </w:t>
      </w:r>
      <w:r w:rsidRPr="0014509E">
        <w:rPr>
          <w:color w:val="00B050"/>
        </w:rPr>
        <w:t xml:space="preserve">When the gNB-DU receives the query indication, it should transfer the CG-SDT related resources within the DU to CU RRC Information IE. It is proposed to introduce an SDT-MACPHY-Config IE to DU to CU RRC Information IE for the gNB-CU to generate the RRC Release message with CG-SDT </w:t>
      </w:r>
      <w:proofErr w:type="gramStart"/>
      <w:r w:rsidRPr="0014509E">
        <w:rPr>
          <w:color w:val="00B050"/>
        </w:rPr>
        <w:t>config;</w:t>
      </w:r>
      <w:proofErr w:type="gramEnd"/>
    </w:p>
    <w:p w14:paraId="756E4C71" w14:textId="4010493A" w:rsidR="0014509E" w:rsidRPr="0014509E" w:rsidRDefault="0014509E" w:rsidP="0014509E">
      <w:pPr>
        <w:pStyle w:val="ListParagraph"/>
        <w:numPr>
          <w:ilvl w:val="0"/>
          <w:numId w:val="12"/>
        </w:numPr>
        <w:rPr>
          <w:color w:val="00B050"/>
        </w:rPr>
      </w:pPr>
      <w:r w:rsidRPr="0014509E">
        <w:rPr>
          <w:b/>
          <w:bCs/>
          <w:color w:val="00B050"/>
        </w:rPr>
        <w:t>WA</w:t>
      </w:r>
      <w:r w:rsidR="00CA722D">
        <w:rPr>
          <w:b/>
          <w:bCs/>
          <w:color w:val="00B050"/>
        </w:rPr>
        <w:t>2</w:t>
      </w:r>
      <w:r w:rsidRPr="0014509E">
        <w:rPr>
          <w:b/>
          <w:bCs/>
          <w:color w:val="00B050"/>
        </w:rPr>
        <w:t>:</w:t>
      </w:r>
      <w:r>
        <w:rPr>
          <w:color w:val="00B050"/>
        </w:rPr>
        <w:t xml:space="preserve"> </w:t>
      </w:r>
      <w:r w:rsidRPr="0014509E">
        <w:rPr>
          <w:color w:val="00B050"/>
        </w:rPr>
        <w:t xml:space="preserve">The gNB-CU notifies gNB-DU to keep SDT RLC config and store CG resource for SDT when UE entering RRC </w:t>
      </w:r>
      <w:proofErr w:type="gramStart"/>
      <w:r w:rsidRPr="0014509E">
        <w:rPr>
          <w:color w:val="00B050"/>
        </w:rPr>
        <w:t>inactive;</w:t>
      </w:r>
      <w:proofErr w:type="gramEnd"/>
    </w:p>
    <w:p w14:paraId="7254255D" w14:textId="4BD5FF5A" w:rsidR="0014509E" w:rsidRDefault="0014509E" w:rsidP="0014509E">
      <w:pPr>
        <w:pStyle w:val="ListParagraph"/>
        <w:numPr>
          <w:ilvl w:val="0"/>
          <w:numId w:val="12"/>
        </w:numPr>
        <w:rPr>
          <w:color w:val="00B050"/>
        </w:rPr>
      </w:pPr>
      <w:r w:rsidRPr="0014509E">
        <w:rPr>
          <w:b/>
          <w:bCs/>
          <w:color w:val="00B050"/>
        </w:rPr>
        <w:t>WA</w:t>
      </w:r>
      <w:r w:rsidR="00CA722D">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537C32FE" w14:textId="77777777" w:rsidR="0014509E" w:rsidRPr="0014509E" w:rsidRDefault="0014509E" w:rsidP="0014509E">
      <w:pPr>
        <w:rPr>
          <w:color w:val="00B050"/>
        </w:rPr>
      </w:pPr>
    </w:p>
    <w:p w14:paraId="48DEED6C" w14:textId="77777777" w:rsidR="00FC4BF8" w:rsidRDefault="00CB7D06">
      <w:pPr>
        <w:pStyle w:val="Heading3"/>
      </w:pPr>
      <w:r>
        <w:t xml:space="preserve">FFS on whether to keep other information (e.g., C-RNTI) or maintain full UE context in gNB-DU. </w:t>
      </w:r>
    </w:p>
    <w:p w14:paraId="2B4719E8" w14:textId="77777777" w:rsidR="00FC4BF8" w:rsidRDefault="00FC4BF8"/>
    <w:p w14:paraId="61B9B2AB" w14:textId="77777777" w:rsidR="00FC4BF8" w:rsidRDefault="00CB7D06">
      <w:r>
        <w:t xml:space="preserve">Some companies propose that the gNB-DU shall store which bearers are CG-SDT bearers, the C-RNTI (descramble) and the RLC configuration. </w:t>
      </w:r>
    </w:p>
    <w:p w14:paraId="2C083EB6" w14:textId="77777777" w:rsidR="00FC4BF8" w:rsidRDefault="00CB7D06">
      <w:pPr>
        <w:spacing w:before="240"/>
        <w:rPr>
          <w:b/>
          <w:bCs/>
        </w:rPr>
      </w:pPr>
      <w:r>
        <w:rPr>
          <w:b/>
          <w:bCs/>
        </w:rPr>
        <w:t>Q4: Companies are invited to provide their views on these proposals, whether they can be jointly agreed?</w:t>
      </w:r>
    </w:p>
    <w:tbl>
      <w:tblPr>
        <w:tblStyle w:val="TableGrid"/>
        <w:tblW w:w="0" w:type="auto"/>
        <w:tblInd w:w="144" w:type="dxa"/>
        <w:tblLook w:val="04A0" w:firstRow="1" w:lastRow="0" w:firstColumn="1" w:lastColumn="0" w:noHBand="0" w:noVBand="1"/>
      </w:tblPr>
      <w:tblGrid>
        <w:gridCol w:w="1280"/>
        <w:gridCol w:w="980"/>
        <w:gridCol w:w="6658"/>
      </w:tblGrid>
      <w:tr w:rsidR="00FC4BF8" w14:paraId="217DFB44" w14:textId="77777777">
        <w:tc>
          <w:tcPr>
            <w:tcW w:w="1133" w:type="dxa"/>
            <w:shd w:val="clear" w:color="auto" w:fill="D5DCE4" w:themeFill="text2" w:themeFillTint="33"/>
          </w:tcPr>
          <w:p w14:paraId="535A97D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558111FD"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539BF7CB"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19927C7" w14:textId="77777777">
        <w:tc>
          <w:tcPr>
            <w:tcW w:w="1133" w:type="dxa"/>
          </w:tcPr>
          <w:p w14:paraId="791D3558" w14:textId="77777777" w:rsidR="00FC4BF8" w:rsidRDefault="00CB7D06">
            <w:pPr>
              <w:widowControl w:val="0"/>
              <w:rPr>
                <w:color w:val="000000"/>
                <w:szCs w:val="22"/>
              </w:rPr>
            </w:pPr>
            <w:r>
              <w:rPr>
                <w:color w:val="000000"/>
                <w:szCs w:val="22"/>
              </w:rPr>
              <w:t>Ericsson</w:t>
            </w:r>
          </w:p>
        </w:tc>
        <w:tc>
          <w:tcPr>
            <w:tcW w:w="986" w:type="dxa"/>
          </w:tcPr>
          <w:p w14:paraId="70946268" w14:textId="77777777" w:rsidR="00FC4BF8" w:rsidRDefault="00CB7D06">
            <w:pPr>
              <w:widowControl w:val="0"/>
              <w:rPr>
                <w:color w:val="000000"/>
                <w:szCs w:val="22"/>
              </w:rPr>
            </w:pPr>
            <w:r>
              <w:rPr>
                <w:color w:val="000000"/>
                <w:szCs w:val="22"/>
              </w:rPr>
              <w:t>No</w:t>
            </w:r>
          </w:p>
        </w:tc>
        <w:tc>
          <w:tcPr>
            <w:tcW w:w="6799" w:type="dxa"/>
          </w:tcPr>
          <w:p w14:paraId="07903049" w14:textId="77777777" w:rsidR="00FC4BF8" w:rsidRDefault="00CB7D06">
            <w:pPr>
              <w:widowControl w:val="0"/>
              <w:rPr>
                <w:color w:val="000000"/>
                <w:szCs w:val="22"/>
              </w:rPr>
            </w:pPr>
            <w:r>
              <w:rPr>
                <w:color w:val="000000"/>
                <w:szCs w:val="22"/>
              </w:rPr>
              <w:t>Dependent on Q3</w:t>
            </w:r>
          </w:p>
        </w:tc>
      </w:tr>
      <w:tr w:rsidR="00FC4BF8" w14:paraId="0289BB62" w14:textId="77777777">
        <w:tc>
          <w:tcPr>
            <w:tcW w:w="1133" w:type="dxa"/>
          </w:tcPr>
          <w:p w14:paraId="2B97CD2B"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79A6B638"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Yes</w:t>
            </w:r>
          </w:p>
        </w:tc>
        <w:tc>
          <w:tcPr>
            <w:tcW w:w="6799" w:type="dxa"/>
          </w:tcPr>
          <w:p w14:paraId="0BA98D1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-RNTI is needed to decode the upcoming small data and signalling.</w:t>
            </w:r>
          </w:p>
          <w:p w14:paraId="0297544D"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SDT-RLC configuration is also needed to store the F1 association and F1 tunnels</w:t>
            </w:r>
          </w:p>
        </w:tc>
      </w:tr>
      <w:tr w:rsidR="00FC4BF8" w14:paraId="6E2B4967" w14:textId="77777777">
        <w:tc>
          <w:tcPr>
            <w:tcW w:w="1133" w:type="dxa"/>
          </w:tcPr>
          <w:p w14:paraId="78E654EC" w14:textId="77777777" w:rsidR="00FC4BF8" w:rsidRPr="00FC4BF8" w:rsidRDefault="00CB7D06">
            <w:pPr>
              <w:widowControl w:val="0"/>
              <w:rPr>
                <w:rFonts w:eastAsiaTheme="minorEastAsia"/>
                <w:color w:val="000000"/>
                <w:szCs w:val="22"/>
                <w:lang w:eastAsia="zh-CN"/>
                <w:rPrChange w:id="253" w:author="Lenovo" w:date="2022-01-18T10:19:00Z">
                  <w:rPr>
                    <w:color w:val="000000"/>
                    <w:szCs w:val="22"/>
                  </w:rPr>
                </w:rPrChange>
              </w:rPr>
            </w:pPr>
            <w:ins w:id="254" w:author="Lenovo" w:date="2022-01-18T10:19:00Z">
              <w:r>
                <w:rPr>
                  <w:rFonts w:eastAsiaTheme="minorEastAsia" w:hint="eastAsia"/>
                  <w:color w:val="000000"/>
                  <w:szCs w:val="22"/>
                  <w:lang w:eastAsia="zh-CN"/>
                </w:rPr>
                <w:t>L</w:t>
              </w:r>
              <w:r>
                <w:rPr>
                  <w:rFonts w:eastAsiaTheme="minorEastAsia"/>
                  <w:color w:val="000000"/>
                  <w:szCs w:val="22"/>
                  <w:lang w:eastAsia="zh-CN"/>
                </w:rPr>
                <w:t>enovo</w:t>
              </w:r>
            </w:ins>
            <w:ins w:id="255" w:author="Lenovo" w:date="2022-01-18T10:20:00Z">
              <w:r>
                <w:rPr>
                  <w:rFonts w:eastAsiaTheme="minorEastAsia"/>
                  <w:color w:val="000000"/>
                  <w:szCs w:val="22"/>
                  <w:lang w:eastAsia="zh-CN"/>
                </w:rPr>
                <w:t>, Motorola Mobility</w:t>
              </w:r>
            </w:ins>
          </w:p>
        </w:tc>
        <w:tc>
          <w:tcPr>
            <w:tcW w:w="986" w:type="dxa"/>
          </w:tcPr>
          <w:p w14:paraId="3754ED06" w14:textId="77777777" w:rsidR="00FC4BF8" w:rsidRPr="00FC4BF8" w:rsidRDefault="00CB7D06">
            <w:pPr>
              <w:widowControl w:val="0"/>
              <w:rPr>
                <w:rFonts w:eastAsiaTheme="minorEastAsia"/>
                <w:color w:val="000000"/>
                <w:szCs w:val="22"/>
                <w:lang w:eastAsia="zh-CN"/>
                <w:rPrChange w:id="256" w:author="Lenovo" w:date="2022-01-18T10:19:00Z">
                  <w:rPr>
                    <w:color w:val="000000"/>
                    <w:szCs w:val="22"/>
                  </w:rPr>
                </w:rPrChange>
              </w:rPr>
            </w:pPr>
            <w:ins w:id="257" w:author="Lenovo" w:date="2022-01-18T10:19: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5015C4CA" w14:textId="77777777" w:rsidR="00FC4BF8" w:rsidRDefault="00FC4BF8">
            <w:pPr>
              <w:widowControl w:val="0"/>
              <w:rPr>
                <w:color w:val="000000"/>
                <w:szCs w:val="22"/>
              </w:rPr>
            </w:pPr>
          </w:p>
        </w:tc>
      </w:tr>
      <w:tr w:rsidR="00FC4BF8" w14:paraId="2D4BF03C" w14:textId="77777777">
        <w:tc>
          <w:tcPr>
            <w:tcW w:w="1133" w:type="dxa"/>
          </w:tcPr>
          <w:p w14:paraId="0DABF453" w14:textId="77777777" w:rsidR="00FC4BF8" w:rsidRDefault="00CB7D06">
            <w:pPr>
              <w:widowControl w:val="0"/>
              <w:rPr>
                <w:color w:val="000000"/>
                <w:szCs w:val="22"/>
              </w:rPr>
            </w:pPr>
            <w:ins w:id="258" w:author="Huawei1" w:date="2022-01-18T14:52:00Z">
              <w:r>
                <w:rPr>
                  <w:color w:val="000000"/>
                  <w:szCs w:val="22"/>
                </w:rPr>
                <w:t>Huawei</w:t>
              </w:r>
            </w:ins>
          </w:p>
        </w:tc>
        <w:tc>
          <w:tcPr>
            <w:tcW w:w="986" w:type="dxa"/>
          </w:tcPr>
          <w:p w14:paraId="18C8CA07" w14:textId="77777777" w:rsidR="00FC4BF8" w:rsidRDefault="00CB7D06">
            <w:pPr>
              <w:widowControl w:val="0"/>
              <w:rPr>
                <w:color w:val="000000"/>
                <w:szCs w:val="22"/>
              </w:rPr>
            </w:pPr>
            <w:ins w:id="259" w:author="Huawei1" w:date="2022-01-18T14:52:00Z">
              <w:r>
                <w:rPr>
                  <w:color w:val="000000"/>
                  <w:szCs w:val="22"/>
                </w:rPr>
                <w:t>Yes</w:t>
              </w:r>
            </w:ins>
          </w:p>
        </w:tc>
        <w:tc>
          <w:tcPr>
            <w:tcW w:w="6799" w:type="dxa"/>
          </w:tcPr>
          <w:p w14:paraId="69FB3905" w14:textId="77777777" w:rsidR="00FC4BF8" w:rsidRDefault="00CB7D06">
            <w:pPr>
              <w:pStyle w:val="B1"/>
              <w:ind w:left="0" w:firstLine="0"/>
              <w:rPr>
                <w:ins w:id="260" w:author="Huawei1" w:date="2022-01-18T18:01:00Z"/>
                <w:rFonts w:eastAsia="SimSun"/>
                <w:lang w:eastAsia="zh-CN"/>
              </w:rPr>
            </w:pPr>
            <w:ins w:id="261" w:author="Huawei1" w:date="2022-01-18T18:01:00Z">
              <w:r>
                <w:rPr>
                  <w:rFonts w:eastAsia="SimSun"/>
                  <w:lang w:eastAsia="zh-CN"/>
                </w:rPr>
                <w:t>DU need to store the C-RNTI and the CS-RNTI.</w:t>
              </w:r>
            </w:ins>
          </w:p>
          <w:p w14:paraId="65C763C9" w14:textId="77777777" w:rsidR="00FC4BF8" w:rsidRDefault="00CB7D06">
            <w:pPr>
              <w:pStyle w:val="B1"/>
              <w:ind w:left="0" w:firstLine="0"/>
              <w:rPr>
                <w:color w:val="000000"/>
                <w:szCs w:val="22"/>
              </w:rPr>
            </w:pPr>
            <w:ins w:id="262" w:author="Huawei1" w:date="2022-01-18T18:01:00Z">
              <w:r>
                <w:rPr>
                  <w:rFonts w:eastAsia="SimSun"/>
                  <w:lang w:eastAsia="zh-CN"/>
                </w:rPr>
                <w:t xml:space="preserve">According to RAN2 agreement, UE is configured with CG-SDT resource via the </w:t>
              </w:r>
              <w:proofErr w:type="spellStart"/>
              <w:r>
                <w:rPr>
                  <w:rFonts w:eastAsia="SimSun"/>
                  <w:i/>
                  <w:lang w:eastAsia="zh-CN"/>
                </w:rPr>
                <w:t>RRCRelease</w:t>
              </w:r>
              <w:proofErr w:type="spellEnd"/>
              <w:r>
                <w:rPr>
                  <w:rFonts w:eastAsia="SimSun"/>
                  <w:lang w:eastAsia="zh-CN"/>
                </w:rPr>
                <w:t xml:space="preserve"> message</w:t>
              </w:r>
              <w:r>
                <w:rPr>
                  <w:rFonts w:eastAsia="SimSun" w:hint="eastAsia"/>
                  <w:lang w:eastAsia="zh-CN"/>
                </w:rPr>
                <w:t>.</w:t>
              </w:r>
              <w:r>
                <w:rPr>
                  <w:rFonts w:eastAsia="SimSun"/>
                  <w:lang w:eastAsia="zh-CN"/>
                </w:rPr>
                <w:t xml:space="preserve"> If the UE initiates the CG</w:t>
              </w:r>
              <w:r>
                <w:rPr>
                  <w:rFonts w:eastAsia="SimSun" w:hint="eastAsia"/>
                  <w:lang w:eastAsia="zh-CN"/>
                </w:rPr>
                <w:t>-</w:t>
              </w:r>
              <w:r>
                <w:rPr>
                  <w:rFonts w:eastAsia="SimSun"/>
                  <w:lang w:eastAsia="zh-CN"/>
                </w:rPr>
                <w:t>SDT</w:t>
              </w:r>
              <w:r>
                <w:rPr>
                  <w:rFonts w:eastAsia="SimSun" w:hint="eastAsia"/>
                  <w:lang w:eastAsia="zh-CN"/>
                </w:rPr>
                <w:t>,</w:t>
              </w:r>
              <w:r>
                <w:rPr>
                  <w:rFonts w:eastAsia="SimSun"/>
                  <w:lang w:eastAsia="zh-CN"/>
                </w:rPr>
                <w:t xml:space="preserve"> the </w:t>
              </w:r>
              <w:r>
                <w:rPr>
                  <w:rFonts w:eastAsia="SimSun" w:hint="eastAsia"/>
                  <w:lang w:eastAsia="zh-CN"/>
                </w:rPr>
                <w:t>U</w:t>
              </w:r>
              <w:r>
                <w:rPr>
                  <w:rFonts w:eastAsia="SimSun"/>
                  <w:lang w:eastAsia="zh-CN"/>
                </w:rPr>
                <w:t>E needs to monitor PDCCH with C-RNTI for scheduling the subsequent data transmission and CS</w:t>
              </w:r>
              <w:r>
                <w:rPr>
                  <w:rFonts w:eastAsia="SimSun" w:hint="eastAsia"/>
                  <w:lang w:eastAsia="zh-CN"/>
                </w:rPr>
                <w:t>-</w:t>
              </w:r>
              <w:r>
                <w:rPr>
                  <w:rFonts w:eastAsia="SimSun"/>
                  <w:lang w:eastAsia="zh-CN"/>
                </w:rPr>
                <w:t>RNTI for the scheduling retransmission</w:t>
              </w:r>
              <w:r>
                <w:rPr>
                  <w:rFonts w:eastAsia="SimSun" w:hint="eastAsia"/>
                  <w:lang w:eastAsia="zh-CN"/>
                </w:rPr>
                <w:t>.</w:t>
              </w:r>
              <w:r>
                <w:rPr>
                  <w:rFonts w:eastAsia="SimSun"/>
                  <w:lang w:eastAsia="zh-CN"/>
                </w:rPr>
                <w:t xml:space="preserve"> </w:t>
              </w:r>
              <w:proofErr w:type="gramStart"/>
              <w:r>
                <w:rPr>
                  <w:rFonts w:eastAsia="SimSun"/>
                  <w:lang w:eastAsia="zh-CN"/>
                </w:rPr>
                <w:t>Therefore</w:t>
              </w:r>
              <w:proofErr w:type="gramEnd"/>
              <w:r>
                <w:rPr>
                  <w:rFonts w:eastAsia="SimSun"/>
                  <w:lang w:eastAsia="zh-CN"/>
                </w:rPr>
                <w:t xml:space="preserve"> the gNB-DU needs to store the C-RNTI and CS-RNTI for the timely scheduling operation</w:t>
              </w:r>
              <w:r>
                <w:rPr>
                  <w:rFonts w:ascii="SimSun" w:eastAsia="SimSun" w:hAnsi="SimSun" w:hint="eastAsia"/>
                  <w:lang w:eastAsia="zh-CN"/>
                </w:rPr>
                <w:t>.</w:t>
              </w:r>
            </w:ins>
          </w:p>
        </w:tc>
      </w:tr>
      <w:tr w:rsidR="00FC4BF8" w14:paraId="5E55E235" w14:textId="77777777">
        <w:tc>
          <w:tcPr>
            <w:tcW w:w="1133" w:type="dxa"/>
          </w:tcPr>
          <w:p w14:paraId="554BFBF2" w14:textId="77777777" w:rsidR="00FC4BF8" w:rsidRPr="00FC4BF8" w:rsidRDefault="00CB7D06">
            <w:pPr>
              <w:widowControl w:val="0"/>
              <w:rPr>
                <w:rFonts w:eastAsiaTheme="minorEastAsia"/>
                <w:color w:val="000000"/>
                <w:szCs w:val="22"/>
                <w:lang w:eastAsia="zh-CN"/>
                <w:rPrChange w:id="263" w:author="China Telecom" w:date="2022-01-18T18:25:00Z">
                  <w:rPr>
                    <w:color w:val="000000"/>
                    <w:szCs w:val="22"/>
                  </w:rPr>
                </w:rPrChange>
              </w:rPr>
            </w:pPr>
            <w:ins w:id="264" w:author="China Telecom" w:date="2022-01-18T18:25:00Z">
              <w:r>
                <w:rPr>
                  <w:rFonts w:eastAsiaTheme="minorEastAsia" w:hint="eastAsia"/>
                  <w:color w:val="000000"/>
                  <w:szCs w:val="22"/>
                  <w:lang w:eastAsia="zh-CN"/>
                </w:rPr>
                <w:t>C</w:t>
              </w:r>
              <w:r>
                <w:rPr>
                  <w:rFonts w:eastAsiaTheme="minorEastAsia"/>
                  <w:color w:val="000000"/>
                  <w:szCs w:val="22"/>
                  <w:lang w:eastAsia="zh-CN"/>
                </w:rPr>
                <w:t>hina Telecom</w:t>
              </w:r>
            </w:ins>
          </w:p>
        </w:tc>
        <w:tc>
          <w:tcPr>
            <w:tcW w:w="986" w:type="dxa"/>
          </w:tcPr>
          <w:p w14:paraId="5F0D5E0F" w14:textId="77777777" w:rsidR="00FC4BF8" w:rsidRPr="00FC4BF8" w:rsidRDefault="00CB7D06">
            <w:pPr>
              <w:widowControl w:val="0"/>
              <w:rPr>
                <w:rFonts w:eastAsiaTheme="minorEastAsia"/>
                <w:color w:val="000000"/>
                <w:szCs w:val="22"/>
                <w:lang w:eastAsia="zh-CN"/>
                <w:rPrChange w:id="265" w:author="China Telecom" w:date="2022-01-18T18:25:00Z">
                  <w:rPr>
                    <w:color w:val="000000"/>
                    <w:szCs w:val="22"/>
                  </w:rPr>
                </w:rPrChange>
              </w:rPr>
            </w:pPr>
            <w:ins w:id="266" w:author="China Telecom" w:date="2022-01-18T18:25: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1EDE5BEA" w14:textId="77777777" w:rsidR="00FC4BF8" w:rsidRDefault="00CB7D06">
            <w:pPr>
              <w:widowControl w:val="0"/>
              <w:rPr>
                <w:ins w:id="267" w:author="China Telecom" w:date="2022-01-18T18:26:00Z"/>
                <w:rFonts w:eastAsiaTheme="minorEastAsia"/>
                <w:color w:val="000000"/>
                <w:szCs w:val="22"/>
                <w:lang w:eastAsia="zh-CN"/>
              </w:rPr>
            </w:pPr>
            <w:ins w:id="268" w:author="China Telecom" w:date="2022-01-18T18:26:00Z">
              <w:r>
                <w:rPr>
                  <w:rFonts w:eastAsiaTheme="minorEastAsia"/>
                  <w:color w:val="000000"/>
                  <w:szCs w:val="22"/>
                  <w:lang w:eastAsia="zh-CN"/>
                </w:rPr>
                <w:t xml:space="preserve">C-RNTI </w:t>
              </w:r>
              <w:r>
                <w:rPr>
                  <w:rFonts w:eastAsiaTheme="minorEastAsia" w:hint="eastAsia"/>
                  <w:color w:val="000000"/>
                  <w:szCs w:val="22"/>
                  <w:lang w:eastAsia="zh-CN"/>
                </w:rPr>
                <w:t>is</w:t>
              </w:r>
              <w:r>
                <w:rPr>
                  <w:rFonts w:eastAsiaTheme="minorEastAsia"/>
                  <w:color w:val="000000"/>
                  <w:szCs w:val="22"/>
                  <w:lang w:eastAsia="zh-CN"/>
                </w:rPr>
                <w:t xml:space="preserve"> needed for subsequent uplink transmission.</w:t>
              </w:r>
            </w:ins>
          </w:p>
          <w:p w14:paraId="5378DA27" w14:textId="77777777" w:rsidR="00FC4BF8" w:rsidRPr="00FC4BF8" w:rsidRDefault="00CB7D06">
            <w:pPr>
              <w:widowControl w:val="0"/>
              <w:rPr>
                <w:rFonts w:eastAsiaTheme="minorEastAsia"/>
                <w:color w:val="000000"/>
                <w:szCs w:val="22"/>
                <w:lang w:eastAsia="zh-CN"/>
                <w:rPrChange w:id="269" w:author="China Telecom" w:date="2022-01-18T18:25:00Z">
                  <w:rPr>
                    <w:color w:val="000000"/>
                    <w:szCs w:val="22"/>
                  </w:rPr>
                </w:rPrChange>
              </w:rPr>
            </w:pPr>
            <w:ins w:id="270" w:author="China Telecom" w:date="2022-01-18T18:26:00Z">
              <w:r>
                <w:rPr>
                  <w:rFonts w:eastAsiaTheme="minorEastAsia"/>
                  <w:color w:val="000000"/>
                  <w:szCs w:val="22"/>
                  <w:lang w:eastAsia="zh-CN"/>
                </w:rPr>
                <w:t>RLC configuration is also needed to stor</w:t>
              </w:r>
            </w:ins>
            <w:ins w:id="271" w:author="China Telecom" w:date="2022-01-18T18:27:00Z">
              <w:r>
                <w:rPr>
                  <w:rFonts w:eastAsiaTheme="minorEastAsia"/>
                  <w:color w:val="000000"/>
                  <w:szCs w:val="22"/>
                  <w:lang w:eastAsia="zh-CN"/>
                </w:rPr>
                <w:t>e….</w:t>
              </w:r>
            </w:ins>
          </w:p>
        </w:tc>
      </w:tr>
      <w:tr w:rsidR="00FC4BF8" w14:paraId="455C117A" w14:textId="77777777">
        <w:tc>
          <w:tcPr>
            <w:tcW w:w="1133" w:type="dxa"/>
          </w:tcPr>
          <w:p w14:paraId="1FD3F581" w14:textId="77777777" w:rsidR="00FC4BF8" w:rsidRDefault="00CB7D06">
            <w:pPr>
              <w:widowControl w:val="0"/>
              <w:rPr>
                <w:color w:val="000000"/>
                <w:szCs w:val="22"/>
              </w:rPr>
            </w:pPr>
            <w:ins w:id="272" w:author="Google (Jing)" w:date="2022-01-18T23:45:00Z">
              <w:r>
                <w:rPr>
                  <w:color w:val="000000"/>
                  <w:szCs w:val="22"/>
                </w:rPr>
                <w:t>Google</w:t>
              </w:r>
            </w:ins>
          </w:p>
        </w:tc>
        <w:tc>
          <w:tcPr>
            <w:tcW w:w="986" w:type="dxa"/>
          </w:tcPr>
          <w:p w14:paraId="217E1F12" w14:textId="77777777" w:rsidR="00FC4BF8" w:rsidRDefault="00FC4BF8">
            <w:pPr>
              <w:widowControl w:val="0"/>
              <w:rPr>
                <w:color w:val="000000"/>
                <w:szCs w:val="22"/>
              </w:rPr>
            </w:pPr>
          </w:p>
        </w:tc>
        <w:tc>
          <w:tcPr>
            <w:tcW w:w="6799" w:type="dxa"/>
          </w:tcPr>
          <w:p w14:paraId="7E7ABAC5" w14:textId="77777777" w:rsidR="00FC4BF8" w:rsidRDefault="00CB7D06">
            <w:pPr>
              <w:widowControl w:val="0"/>
              <w:rPr>
                <w:color w:val="000000"/>
                <w:szCs w:val="22"/>
              </w:rPr>
            </w:pPr>
            <w:ins w:id="273" w:author="Google (Jing)" w:date="2022-01-18T23:45:00Z">
              <w:r>
                <w:rPr>
                  <w:color w:val="000000"/>
                  <w:szCs w:val="22"/>
                </w:rPr>
                <w:t>Dependent on the conclusion of proposal 2 of Q3</w:t>
              </w:r>
            </w:ins>
          </w:p>
        </w:tc>
      </w:tr>
      <w:tr w:rsidR="00FC4BF8" w14:paraId="77BF5E7A" w14:textId="77777777">
        <w:tc>
          <w:tcPr>
            <w:tcW w:w="1133" w:type="dxa"/>
          </w:tcPr>
          <w:p w14:paraId="78173D2C" w14:textId="77777777" w:rsidR="00FC4BF8" w:rsidRDefault="00CB7D06">
            <w:pPr>
              <w:widowControl w:val="0"/>
              <w:rPr>
                <w:color w:val="000000"/>
                <w:szCs w:val="22"/>
              </w:rPr>
            </w:pPr>
            <w:ins w:id="274" w:author="INTEL-Jaemin" w:date="2022-01-18T19:46:00Z">
              <w:r>
                <w:rPr>
                  <w:color w:val="000000"/>
                  <w:szCs w:val="22"/>
                </w:rPr>
                <w:t>Intel Corporation</w:t>
              </w:r>
            </w:ins>
          </w:p>
        </w:tc>
        <w:tc>
          <w:tcPr>
            <w:tcW w:w="986" w:type="dxa"/>
          </w:tcPr>
          <w:p w14:paraId="2E92C89B" w14:textId="77777777" w:rsidR="00FC4BF8" w:rsidRDefault="00CB7D06">
            <w:pPr>
              <w:widowControl w:val="0"/>
              <w:rPr>
                <w:color w:val="000000"/>
                <w:szCs w:val="22"/>
              </w:rPr>
            </w:pPr>
            <w:ins w:id="275" w:author="INTEL-Jaemin" w:date="2022-01-18T19:46:00Z">
              <w:r>
                <w:rPr>
                  <w:color w:val="000000"/>
                  <w:szCs w:val="22"/>
                </w:rPr>
                <w:t xml:space="preserve">Yes, but </w:t>
              </w:r>
            </w:ins>
          </w:p>
        </w:tc>
        <w:tc>
          <w:tcPr>
            <w:tcW w:w="6799" w:type="dxa"/>
          </w:tcPr>
          <w:p w14:paraId="5026B375" w14:textId="77777777" w:rsidR="00FC4BF8" w:rsidRDefault="00CB7D06">
            <w:pPr>
              <w:widowControl w:val="0"/>
              <w:rPr>
                <w:color w:val="000000"/>
                <w:szCs w:val="22"/>
              </w:rPr>
            </w:pPr>
            <w:ins w:id="276" w:author="INTEL-Jaemin" w:date="2022-01-18T19:46:00Z">
              <w:r>
                <w:rPr>
                  <w:color w:val="000000"/>
                  <w:szCs w:val="22"/>
                </w:rPr>
                <w:t xml:space="preserve">As commented above, it is better to let the full context remain in the DU </w:t>
              </w:r>
              <w:proofErr w:type="gramStart"/>
              <w:r>
                <w:rPr>
                  <w:color w:val="000000"/>
                  <w:szCs w:val="22"/>
                </w:rPr>
                <w:t>for design</w:t>
              </w:r>
              <w:proofErr w:type="gramEnd"/>
              <w:r>
                <w:rPr>
                  <w:color w:val="000000"/>
                  <w:szCs w:val="22"/>
                </w:rPr>
                <w:t xml:space="preserve"> simplicity and forward compatibility. </w:t>
              </w:r>
            </w:ins>
          </w:p>
        </w:tc>
      </w:tr>
      <w:tr w:rsidR="00FC4BF8" w14:paraId="2B2824EE" w14:textId="77777777">
        <w:trPr>
          <w:ins w:id="277" w:author="雪人的泪" w:date="2022-01-19T12:04:00Z"/>
        </w:trPr>
        <w:tc>
          <w:tcPr>
            <w:tcW w:w="1133" w:type="dxa"/>
          </w:tcPr>
          <w:p w14:paraId="03985966" w14:textId="77777777" w:rsidR="00FC4BF8" w:rsidRDefault="00CB7D06">
            <w:pPr>
              <w:widowControl w:val="0"/>
              <w:rPr>
                <w:ins w:id="278" w:author="雪人的泪" w:date="2022-01-19T12:04:00Z"/>
                <w:rFonts w:eastAsia="SimSun"/>
                <w:color w:val="000000"/>
                <w:szCs w:val="22"/>
                <w:lang w:val="en-US" w:eastAsia="zh-CN"/>
              </w:rPr>
            </w:pPr>
            <w:ins w:id="279" w:author="雪人的泪" w:date="2022-01-19T12:04:00Z">
              <w:r>
                <w:rPr>
                  <w:rFonts w:eastAsia="SimSun" w:hint="eastAsia"/>
                  <w:color w:val="000000"/>
                  <w:szCs w:val="22"/>
                  <w:lang w:val="en-US" w:eastAsia="zh-CN"/>
                </w:rPr>
                <w:t>CATT</w:t>
              </w:r>
            </w:ins>
          </w:p>
        </w:tc>
        <w:tc>
          <w:tcPr>
            <w:tcW w:w="986" w:type="dxa"/>
          </w:tcPr>
          <w:p w14:paraId="06AA40E6" w14:textId="77777777" w:rsidR="00FC4BF8" w:rsidRDefault="00CB7D06">
            <w:pPr>
              <w:widowControl w:val="0"/>
              <w:rPr>
                <w:ins w:id="280" w:author="雪人的泪" w:date="2022-01-19T12:04:00Z"/>
                <w:rFonts w:eastAsia="SimSun"/>
                <w:color w:val="000000"/>
                <w:szCs w:val="22"/>
                <w:lang w:val="en-US" w:eastAsia="zh-CN"/>
              </w:rPr>
            </w:pPr>
            <w:ins w:id="281" w:author="雪人的泪" w:date="2022-01-19T12:04:00Z">
              <w:r>
                <w:rPr>
                  <w:rFonts w:eastAsia="SimSun" w:hint="eastAsia"/>
                  <w:color w:val="000000"/>
                  <w:szCs w:val="22"/>
                  <w:lang w:val="en-US" w:eastAsia="zh-CN"/>
                </w:rPr>
                <w:t>Yes</w:t>
              </w:r>
            </w:ins>
          </w:p>
        </w:tc>
        <w:tc>
          <w:tcPr>
            <w:tcW w:w="6799" w:type="dxa"/>
          </w:tcPr>
          <w:p w14:paraId="4C887CCA" w14:textId="77777777" w:rsidR="00FC4BF8" w:rsidRDefault="00FC4BF8">
            <w:pPr>
              <w:widowControl w:val="0"/>
              <w:rPr>
                <w:ins w:id="282" w:author="雪人的泪" w:date="2022-01-19T12:04:00Z"/>
                <w:color w:val="000000"/>
                <w:szCs w:val="22"/>
              </w:rPr>
            </w:pPr>
          </w:p>
        </w:tc>
      </w:tr>
      <w:tr w:rsidR="00D622C0" w14:paraId="345CDC3D" w14:textId="77777777">
        <w:trPr>
          <w:ins w:id="283" w:author="Seokjung_LGE" w:date="2022-01-19T16:01:00Z"/>
        </w:trPr>
        <w:tc>
          <w:tcPr>
            <w:tcW w:w="1133" w:type="dxa"/>
          </w:tcPr>
          <w:p w14:paraId="3E1D863E" w14:textId="77777777" w:rsidR="00D622C0" w:rsidRPr="00D622C0" w:rsidRDefault="00D622C0">
            <w:pPr>
              <w:widowControl w:val="0"/>
              <w:rPr>
                <w:ins w:id="284" w:author="Seokjung_LGE" w:date="2022-01-19T16:01:00Z"/>
                <w:rFonts w:eastAsia="Malgun Gothic"/>
                <w:color w:val="000000"/>
                <w:szCs w:val="22"/>
                <w:lang w:val="en-US" w:eastAsia="ko-KR"/>
                <w:rPrChange w:id="285" w:author="Seokjung_LGE" w:date="2022-01-19T16:01:00Z">
                  <w:rPr>
                    <w:ins w:id="286" w:author="Seokjung_LGE" w:date="2022-01-19T16:01:00Z"/>
                    <w:rFonts w:eastAsia="SimSun"/>
                    <w:color w:val="000000"/>
                    <w:szCs w:val="22"/>
                    <w:lang w:val="en-US" w:eastAsia="zh-CN"/>
                  </w:rPr>
                </w:rPrChange>
              </w:rPr>
            </w:pPr>
            <w:ins w:id="287" w:author="Seokjung_LGE" w:date="2022-01-19T16:01:00Z">
              <w:r>
                <w:rPr>
                  <w:rFonts w:eastAsia="Malgun Gothic" w:hint="eastAsia"/>
                  <w:color w:val="000000"/>
                  <w:szCs w:val="22"/>
                  <w:lang w:val="en-US" w:eastAsia="ko-KR"/>
                </w:rPr>
                <w:t>LGE</w:t>
              </w:r>
            </w:ins>
          </w:p>
        </w:tc>
        <w:tc>
          <w:tcPr>
            <w:tcW w:w="986" w:type="dxa"/>
          </w:tcPr>
          <w:p w14:paraId="0DB3D2D1" w14:textId="77777777" w:rsidR="00D622C0" w:rsidRPr="00D622C0" w:rsidRDefault="00D622C0">
            <w:pPr>
              <w:widowControl w:val="0"/>
              <w:rPr>
                <w:ins w:id="288" w:author="Seokjung_LGE" w:date="2022-01-19T16:01:00Z"/>
                <w:rFonts w:eastAsia="Malgun Gothic"/>
                <w:color w:val="000000"/>
                <w:szCs w:val="22"/>
                <w:lang w:val="en-US" w:eastAsia="ko-KR"/>
                <w:rPrChange w:id="289" w:author="Seokjung_LGE" w:date="2022-01-19T16:01:00Z">
                  <w:rPr>
                    <w:ins w:id="290" w:author="Seokjung_LGE" w:date="2022-01-19T16:01:00Z"/>
                    <w:rFonts w:eastAsia="SimSun"/>
                    <w:color w:val="000000"/>
                    <w:szCs w:val="22"/>
                    <w:lang w:val="en-US" w:eastAsia="zh-CN"/>
                  </w:rPr>
                </w:rPrChange>
              </w:rPr>
            </w:pPr>
            <w:ins w:id="291" w:author="Seokjung_LGE" w:date="2022-01-19T16:01:00Z">
              <w:r>
                <w:rPr>
                  <w:rFonts w:eastAsia="Malgun Gothic" w:hint="eastAsia"/>
                  <w:color w:val="000000"/>
                  <w:szCs w:val="22"/>
                  <w:lang w:val="en-US" w:eastAsia="ko-KR"/>
                </w:rPr>
                <w:t>Yes</w:t>
              </w:r>
            </w:ins>
          </w:p>
        </w:tc>
        <w:tc>
          <w:tcPr>
            <w:tcW w:w="6799" w:type="dxa"/>
          </w:tcPr>
          <w:p w14:paraId="46AB4AAE" w14:textId="77777777" w:rsidR="00D622C0" w:rsidRDefault="00D622C0">
            <w:pPr>
              <w:widowControl w:val="0"/>
              <w:rPr>
                <w:ins w:id="292" w:author="Seokjung_LGE" w:date="2022-01-19T16:01:00Z"/>
                <w:color w:val="000000"/>
                <w:szCs w:val="22"/>
              </w:rPr>
            </w:pPr>
          </w:p>
        </w:tc>
      </w:tr>
      <w:tr w:rsidR="008A366F" w14:paraId="2A70B57B" w14:textId="77777777">
        <w:trPr>
          <w:ins w:id="293" w:author="QC1" w:date="2022-01-19T13:15:00Z"/>
        </w:trPr>
        <w:tc>
          <w:tcPr>
            <w:tcW w:w="1133" w:type="dxa"/>
          </w:tcPr>
          <w:p w14:paraId="345DD337" w14:textId="5E2107A7" w:rsidR="008A366F" w:rsidRDefault="008A366F">
            <w:pPr>
              <w:widowControl w:val="0"/>
              <w:rPr>
                <w:ins w:id="294" w:author="QC1" w:date="2022-01-19T13:15:00Z"/>
                <w:rFonts w:eastAsia="Malgun Gothic"/>
                <w:color w:val="000000"/>
                <w:szCs w:val="22"/>
                <w:lang w:val="en-US" w:eastAsia="ko-KR"/>
              </w:rPr>
            </w:pPr>
            <w:ins w:id="295" w:author="QC1" w:date="2022-01-19T13:15:00Z">
              <w:r>
                <w:rPr>
                  <w:rFonts w:eastAsia="Malgun Gothic"/>
                  <w:color w:val="000000"/>
                  <w:szCs w:val="22"/>
                  <w:lang w:val="en-US" w:eastAsia="ko-KR"/>
                </w:rPr>
                <w:t>Qualcomm</w:t>
              </w:r>
            </w:ins>
          </w:p>
        </w:tc>
        <w:tc>
          <w:tcPr>
            <w:tcW w:w="986" w:type="dxa"/>
          </w:tcPr>
          <w:p w14:paraId="0E7CA4F9" w14:textId="2C60B6C6" w:rsidR="008A366F" w:rsidRDefault="008A366F">
            <w:pPr>
              <w:widowControl w:val="0"/>
              <w:rPr>
                <w:ins w:id="296" w:author="QC1" w:date="2022-01-19T13:15:00Z"/>
                <w:rFonts w:eastAsia="Malgun Gothic"/>
                <w:color w:val="000000"/>
                <w:szCs w:val="22"/>
                <w:lang w:val="en-US" w:eastAsia="ko-KR"/>
              </w:rPr>
            </w:pPr>
            <w:ins w:id="297" w:author="QC1" w:date="2022-01-19T13:15:00Z">
              <w:r>
                <w:rPr>
                  <w:rFonts w:eastAsia="Malgun Gothic"/>
                  <w:color w:val="000000"/>
                  <w:szCs w:val="22"/>
                  <w:lang w:val="en-US" w:eastAsia="ko-KR"/>
                </w:rPr>
                <w:t>Yes</w:t>
              </w:r>
            </w:ins>
          </w:p>
        </w:tc>
        <w:tc>
          <w:tcPr>
            <w:tcW w:w="6799" w:type="dxa"/>
          </w:tcPr>
          <w:p w14:paraId="5ED19C94" w14:textId="77777777" w:rsidR="008A366F" w:rsidRDefault="008A366F">
            <w:pPr>
              <w:widowControl w:val="0"/>
              <w:rPr>
                <w:ins w:id="298" w:author="QC1" w:date="2022-01-19T13:15:00Z"/>
                <w:color w:val="000000"/>
                <w:szCs w:val="22"/>
              </w:rPr>
            </w:pPr>
          </w:p>
        </w:tc>
      </w:tr>
      <w:tr w:rsidR="00C920C0" w14:paraId="62C6E9EE" w14:textId="77777777">
        <w:trPr>
          <w:ins w:id="299" w:author="Samsung" w:date="2022-01-20T15:15:00Z"/>
        </w:trPr>
        <w:tc>
          <w:tcPr>
            <w:tcW w:w="1133" w:type="dxa"/>
          </w:tcPr>
          <w:p w14:paraId="24D16539" w14:textId="34E188C8" w:rsidR="00C920C0" w:rsidRPr="00C920C0" w:rsidRDefault="00C920C0">
            <w:pPr>
              <w:widowControl w:val="0"/>
              <w:rPr>
                <w:ins w:id="300" w:author="Samsung" w:date="2022-01-20T15:15:00Z"/>
                <w:rFonts w:eastAsiaTheme="minorEastAsia"/>
                <w:color w:val="000000"/>
                <w:szCs w:val="22"/>
                <w:lang w:val="en-US" w:eastAsia="zh-CN"/>
                <w:rPrChange w:id="301" w:author="Samsung" w:date="2022-01-20T15:15:00Z">
                  <w:rPr>
                    <w:ins w:id="302" w:author="Samsung" w:date="2022-01-20T15:15:00Z"/>
                    <w:rFonts w:eastAsia="Malgun Gothic"/>
                    <w:color w:val="000000"/>
                    <w:szCs w:val="22"/>
                    <w:lang w:val="en-US" w:eastAsia="ko-KR"/>
                  </w:rPr>
                </w:rPrChange>
              </w:rPr>
            </w:pPr>
            <w:ins w:id="303" w:author="Samsung" w:date="2022-01-20T15:15: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986" w:type="dxa"/>
          </w:tcPr>
          <w:p w14:paraId="10250D3B" w14:textId="5219BA09" w:rsidR="00C920C0" w:rsidRPr="00C920C0" w:rsidRDefault="00C920C0">
            <w:pPr>
              <w:widowControl w:val="0"/>
              <w:rPr>
                <w:ins w:id="304" w:author="Samsung" w:date="2022-01-20T15:15:00Z"/>
                <w:rFonts w:eastAsiaTheme="minorEastAsia"/>
                <w:color w:val="000000"/>
                <w:szCs w:val="22"/>
                <w:lang w:val="en-US" w:eastAsia="zh-CN"/>
                <w:rPrChange w:id="305" w:author="Samsung" w:date="2022-01-20T15:15:00Z">
                  <w:rPr>
                    <w:ins w:id="306" w:author="Samsung" w:date="2022-01-20T15:15:00Z"/>
                    <w:rFonts w:eastAsia="Malgun Gothic"/>
                    <w:color w:val="000000"/>
                    <w:szCs w:val="22"/>
                    <w:lang w:val="en-US" w:eastAsia="ko-KR"/>
                  </w:rPr>
                </w:rPrChange>
              </w:rPr>
            </w:pPr>
            <w:ins w:id="307" w:author="Samsung" w:date="2022-01-20T15:15: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78795BE2" w14:textId="2BE99ECB" w:rsidR="00C920C0" w:rsidRDefault="00C920C0">
            <w:pPr>
              <w:widowControl w:val="0"/>
              <w:rPr>
                <w:ins w:id="308" w:author="Samsung" w:date="2022-01-20T15:15:00Z"/>
                <w:color w:val="000000"/>
                <w:szCs w:val="22"/>
              </w:rPr>
            </w:pPr>
            <w:ins w:id="309" w:author="Samsung" w:date="2022-01-20T15:15:00Z">
              <w:r>
                <w:rPr>
                  <w:rFonts w:eastAsiaTheme="minorEastAsia"/>
                  <w:color w:val="000000"/>
                  <w:szCs w:val="22"/>
                  <w:lang w:eastAsia="zh-CN"/>
                </w:rPr>
                <w:t>The CG-SDT bearers include SDT-DRBs and SDT-SRB, if any.</w:t>
              </w:r>
            </w:ins>
          </w:p>
        </w:tc>
      </w:tr>
      <w:tr w:rsidR="00494655" w14:paraId="37E6128F" w14:textId="77777777">
        <w:trPr>
          <w:ins w:id="310" w:author="Nok-1" w:date="2022-01-20T21:51:00Z"/>
        </w:trPr>
        <w:tc>
          <w:tcPr>
            <w:tcW w:w="1133" w:type="dxa"/>
          </w:tcPr>
          <w:p w14:paraId="202ECEB4" w14:textId="3A1817EE" w:rsidR="00494655" w:rsidRDefault="00494655">
            <w:pPr>
              <w:widowControl w:val="0"/>
              <w:rPr>
                <w:ins w:id="311" w:author="Nok-1" w:date="2022-01-20T21:51:00Z"/>
                <w:rFonts w:eastAsiaTheme="minorEastAsia"/>
                <w:color w:val="000000"/>
                <w:szCs w:val="22"/>
                <w:lang w:val="en-US" w:eastAsia="zh-CN"/>
              </w:rPr>
            </w:pPr>
            <w:ins w:id="312" w:author="Nok-1" w:date="2022-01-20T21:51:00Z">
              <w:r>
                <w:rPr>
                  <w:rFonts w:eastAsiaTheme="minorEastAsia"/>
                  <w:color w:val="000000"/>
                  <w:szCs w:val="22"/>
                  <w:lang w:val="en-US" w:eastAsia="zh-CN"/>
                </w:rPr>
                <w:lastRenderedPageBreak/>
                <w:t>Nokia</w:t>
              </w:r>
            </w:ins>
          </w:p>
        </w:tc>
        <w:tc>
          <w:tcPr>
            <w:tcW w:w="986" w:type="dxa"/>
          </w:tcPr>
          <w:p w14:paraId="3EBC8E42" w14:textId="15E56A43" w:rsidR="00494655" w:rsidRDefault="00494655">
            <w:pPr>
              <w:widowControl w:val="0"/>
              <w:rPr>
                <w:ins w:id="313" w:author="Nok-1" w:date="2022-01-20T21:51:00Z"/>
                <w:rFonts w:eastAsiaTheme="minorEastAsia"/>
                <w:color w:val="000000"/>
                <w:szCs w:val="22"/>
                <w:lang w:val="en-US" w:eastAsia="zh-CN"/>
              </w:rPr>
            </w:pPr>
            <w:ins w:id="314" w:author="Nok-1" w:date="2022-01-20T21:51:00Z">
              <w:r>
                <w:rPr>
                  <w:rFonts w:eastAsiaTheme="minorEastAsia"/>
                  <w:color w:val="000000"/>
                  <w:szCs w:val="22"/>
                  <w:lang w:val="en-US" w:eastAsia="zh-CN"/>
                </w:rPr>
                <w:t>Partly</w:t>
              </w:r>
            </w:ins>
          </w:p>
        </w:tc>
        <w:tc>
          <w:tcPr>
            <w:tcW w:w="6799" w:type="dxa"/>
          </w:tcPr>
          <w:p w14:paraId="6CDD6A12" w14:textId="37139A4E" w:rsidR="00494655" w:rsidRDefault="00494655">
            <w:pPr>
              <w:widowControl w:val="0"/>
              <w:rPr>
                <w:ins w:id="315" w:author="Nok-1" w:date="2022-01-20T21:51:00Z"/>
                <w:rFonts w:eastAsiaTheme="minorEastAsia"/>
                <w:color w:val="000000"/>
                <w:szCs w:val="22"/>
                <w:lang w:eastAsia="zh-CN"/>
              </w:rPr>
            </w:pPr>
            <w:ins w:id="316" w:author="Nok-1" w:date="2022-01-20T21:51:00Z">
              <w:r>
                <w:rPr>
                  <w:rFonts w:eastAsiaTheme="minorEastAsia"/>
                  <w:color w:val="000000"/>
                  <w:szCs w:val="22"/>
                  <w:lang w:eastAsia="zh-CN"/>
                </w:rPr>
                <w:t>OK for</w:t>
              </w:r>
            </w:ins>
            <w:ins w:id="317" w:author="Nok-1" w:date="2022-01-20T21:52:00Z">
              <w:r>
                <w:rPr>
                  <w:rFonts w:eastAsiaTheme="minorEastAsia"/>
                  <w:color w:val="000000"/>
                  <w:szCs w:val="22"/>
                  <w:lang w:eastAsia="zh-CN"/>
                </w:rPr>
                <w:t xml:space="preserve"> C-RNTI</w:t>
              </w:r>
            </w:ins>
          </w:p>
          <w:p w14:paraId="62AA3CA9" w14:textId="37DA704F" w:rsidR="00494655" w:rsidRDefault="00494655">
            <w:pPr>
              <w:widowControl w:val="0"/>
              <w:rPr>
                <w:ins w:id="318" w:author="Nok-1" w:date="2022-01-20T21:51:00Z"/>
                <w:rFonts w:eastAsiaTheme="minorEastAsia"/>
                <w:color w:val="000000"/>
                <w:szCs w:val="22"/>
                <w:lang w:eastAsia="zh-CN"/>
              </w:rPr>
            </w:pPr>
            <w:ins w:id="319" w:author="Nok-1" w:date="2022-01-20T21:52:00Z">
              <w:r>
                <w:rPr>
                  <w:rFonts w:eastAsiaTheme="minorEastAsia"/>
                  <w:color w:val="000000"/>
                  <w:szCs w:val="22"/>
                  <w:lang w:eastAsia="zh-CN"/>
                </w:rPr>
                <w:t xml:space="preserve">For RLC configuration: </w:t>
              </w:r>
            </w:ins>
            <w:ins w:id="320" w:author="Nok-1" w:date="2022-01-20T21:51:00Z">
              <w:r>
                <w:rPr>
                  <w:rFonts w:eastAsiaTheme="minorEastAsia"/>
                  <w:color w:val="000000"/>
                  <w:szCs w:val="22"/>
                  <w:lang w:eastAsia="zh-CN"/>
                </w:rPr>
                <w:t>Related to p2 of Q3: what is the gain to store RLC config and the F1-U tunnel in DU if in the end the UL data is blocked at CU UP waiting for validation of MAC-</w:t>
              </w:r>
              <w:proofErr w:type="gramStart"/>
              <w:r>
                <w:rPr>
                  <w:rFonts w:eastAsiaTheme="minorEastAsia"/>
                  <w:color w:val="000000"/>
                  <w:szCs w:val="22"/>
                  <w:lang w:eastAsia="zh-CN"/>
                </w:rPr>
                <w:t>I ?</w:t>
              </w:r>
              <w:proofErr w:type="gramEnd"/>
              <w:r>
                <w:rPr>
                  <w:rFonts w:eastAsiaTheme="minorEastAsia"/>
                  <w:color w:val="000000"/>
                  <w:szCs w:val="22"/>
                  <w:lang w:eastAsia="zh-CN"/>
                </w:rPr>
                <w:t xml:space="preserve">   </w:t>
              </w:r>
            </w:ins>
          </w:p>
        </w:tc>
      </w:tr>
    </w:tbl>
    <w:p w14:paraId="6979E0A2" w14:textId="124EF99B" w:rsidR="00FC4BF8" w:rsidRDefault="00FC4BF8"/>
    <w:p w14:paraId="407353BF" w14:textId="77777777" w:rsidR="00CA722D" w:rsidRPr="002F1E20" w:rsidRDefault="00CA722D" w:rsidP="00CA722D">
      <w:pPr>
        <w:rPr>
          <w:b/>
          <w:bCs/>
          <w:color w:val="4472C4" w:themeColor="accent1"/>
        </w:rPr>
      </w:pPr>
      <w:r w:rsidRPr="002F1E20">
        <w:rPr>
          <w:b/>
          <w:bCs/>
          <w:color w:val="4472C4" w:themeColor="accent1"/>
        </w:rPr>
        <w:t>Moderator’s conclusions:</w:t>
      </w:r>
    </w:p>
    <w:p w14:paraId="23608D59" w14:textId="52F59A63" w:rsidR="00CA722D" w:rsidRPr="00CA722D" w:rsidRDefault="00CA722D" w:rsidP="00CA722D">
      <w:pPr>
        <w:pStyle w:val="ListParagraph"/>
        <w:numPr>
          <w:ilvl w:val="0"/>
          <w:numId w:val="9"/>
        </w:numPr>
        <w:rPr>
          <w:b/>
          <w:bCs/>
        </w:rPr>
      </w:pPr>
      <w:r>
        <w:t>Proposal can be agreed:</w:t>
      </w:r>
    </w:p>
    <w:p w14:paraId="33309704" w14:textId="7E66376C" w:rsidR="00CA722D" w:rsidRPr="00CA722D" w:rsidRDefault="00CA722D" w:rsidP="00CA722D">
      <w:pPr>
        <w:pStyle w:val="ListParagraph"/>
        <w:numPr>
          <w:ilvl w:val="0"/>
          <w:numId w:val="13"/>
        </w:numPr>
        <w:rPr>
          <w:b/>
          <w:bCs/>
          <w:color w:val="00B050"/>
        </w:rPr>
      </w:pPr>
      <w:r w:rsidRPr="00CA722D">
        <w:rPr>
          <w:color w:val="00B050"/>
        </w:rPr>
        <w:t>gNB-DU shall store which bearers are CG-SDT bearers, the C-RNTI</w:t>
      </w:r>
    </w:p>
    <w:p w14:paraId="0168D5E3" w14:textId="36A58793" w:rsidR="00CA722D" w:rsidRPr="00CA722D" w:rsidRDefault="00CA722D" w:rsidP="00CA722D">
      <w:pPr>
        <w:pStyle w:val="ListParagraph"/>
        <w:numPr>
          <w:ilvl w:val="0"/>
          <w:numId w:val="9"/>
        </w:numPr>
        <w:rPr>
          <w:b/>
          <w:bCs/>
        </w:rPr>
      </w:pPr>
      <w:r>
        <w:t>WAs to be taken, since dependent of the previous WAs:</w:t>
      </w:r>
    </w:p>
    <w:p w14:paraId="4A1B4355" w14:textId="693262A1" w:rsidR="00CA722D" w:rsidRPr="00CA722D" w:rsidRDefault="00CA722D" w:rsidP="00CA722D">
      <w:pPr>
        <w:pStyle w:val="ListParagraph"/>
        <w:numPr>
          <w:ilvl w:val="0"/>
          <w:numId w:val="12"/>
        </w:numPr>
        <w:rPr>
          <w:color w:val="00B050"/>
        </w:rPr>
      </w:pPr>
      <w:r w:rsidRPr="00CA722D">
        <w:rPr>
          <w:b/>
          <w:bCs/>
          <w:color w:val="00B050"/>
        </w:rPr>
        <w:t>WA4:</w:t>
      </w:r>
      <w:r w:rsidRPr="00CA722D">
        <w:rPr>
          <w:color w:val="00B050"/>
        </w:rPr>
        <w:t xml:space="preserve"> gNB-DU shall store which bearers are CG-SDT bearers and the RLC configuration</w:t>
      </w:r>
    </w:p>
    <w:p w14:paraId="03AB83D7" w14:textId="77777777" w:rsidR="00FC4BF8" w:rsidRDefault="00CB7D06">
      <w:pPr>
        <w:pStyle w:val="Heading3"/>
      </w:pPr>
      <w:r>
        <w:t>FFS gNB-DU should be aware of which bearers are SDT bearers</w:t>
      </w:r>
    </w:p>
    <w:p w14:paraId="65ED928A" w14:textId="77777777" w:rsidR="00FC4BF8" w:rsidRDefault="00FC4BF8"/>
    <w:p w14:paraId="661BA441" w14:textId="77777777" w:rsidR="00FC4BF8" w:rsidRDefault="00CB7D06">
      <w:r>
        <w:t>The moderator proposes to discuss if the gNB-DU shall be aware of SDT bearer for CG-SDT.</w:t>
      </w:r>
    </w:p>
    <w:p w14:paraId="4D792F93" w14:textId="77777777" w:rsidR="00FC4BF8" w:rsidRDefault="00CB7D06">
      <w:pPr>
        <w:spacing w:before="240"/>
        <w:rPr>
          <w:b/>
          <w:bCs/>
        </w:rPr>
      </w:pPr>
      <w:r>
        <w:rPr>
          <w:b/>
          <w:bCs/>
        </w:rPr>
        <w:t>Q5: Companies are invited to provide their views on these proposals, whether they can be agreed?</w:t>
      </w:r>
    </w:p>
    <w:tbl>
      <w:tblPr>
        <w:tblStyle w:val="TableGrid"/>
        <w:tblW w:w="0" w:type="auto"/>
        <w:tblInd w:w="144" w:type="dxa"/>
        <w:tblLook w:val="04A0" w:firstRow="1" w:lastRow="0" w:firstColumn="1" w:lastColumn="0" w:noHBand="0" w:noVBand="1"/>
      </w:tblPr>
      <w:tblGrid>
        <w:gridCol w:w="1280"/>
        <w:gridCol w:w="986"/>
        <w:gridCol w:w="6652"/>
      </w:tblGrid>
      <w:tr w:rsidR="00FC4BF8" w14:paraId="15CAB9C6" w14:textId="77777777">
        <w:tc>
          <w:tcPr>
            <w:tcW w:w="1133" w:type="dxa"/>
            <w:shd w:val="clear" w:color="auto" w:fill="D5DCE4" w:themeFill="text2" w:themeFillTint="33"/>
          </w:tcPr>
          <w:p w14:paraId="3D22EBB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986" w:type="dxa"/>
            <w:shd w:val="clear" w:color="auto" w:fill="D5DCE4" w:themeFill="text2" w:themeFillTint="33"/>
          </w:tcPr>
          <w:p w14:paraId="7FB90EEF" w14:textId="77777777" w:rsidR="00FC4BF8" w:rsidRDefault="00CB7D06">
            <w:pPr>
              <w:widowControl w:val="0"/>
              <w:rPr>
                <w:b/>
                <w:bCs/>
                <w:color w:val="0D0D0D" w:themeColor="text1" w:themeTint="F2"/>
                <w:szCs w:val="22"/>
              </w:rPr>
            </w:pPr>
            <w:r>
              <w:rPr>
                <w:b/>
                <w:bCs/>
                <w:color w:val="0D0D0D" w:themeColor="text1" w:themeTint="F2"/>
                <w:szCs w:val="22"/>
              </w:rPr>
              <w:t>Y/N</w:t>
            </w:r>
          </w:p>
        </w:tc>
        <w:tc>
          <w:tcPr>
            <w:tcW w:w="6799" w:type="dxa"/>
            <w:shd w:val="clear" w:color="auto" w:fill="D5DCE4" w:themeFill="text2" w:themeFillTint="33"/>
          </w:tcPr>
          <w:p w14:paraId="797EF004"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11F7ED4" w14:textId="77777777">
        <w:tc>
          <w:tcPr>
            <w:tcW w:w="1133" w:type="dxa"/>
          </w:tcPr>
          <w:p w14:paraId="1D459F33" w14:textId="77777777" w:rsidR="00FC4BF8" w:rsidRDefault="00CB7D06">
            <w:pPr>
              <w:widowControl w:val="0"/>
              <w:rPr>
                <w:color w:val="000000"/>
                <w:szCs w:val="22"/>
              </w:rPr>
            </w:pPr>
            <w:r>
              <w:rPr>
                <w:color w:val="000000"/>
                <w:szCs w:val="22"/>
              </w:rPr>
              <w:t>Ericsson</w:t>
            </w:r>
          </w:p>
        </w:tc>
        <w:tc>
          <w:tcPr>
            <w:tcW w:w="986" w:type="dxa"/>
          </w:tcPr>
          <w:p w14:paraId="12F918D5" w14:textId="77777777" w:rsidR="00FC4BF8" w:rsidRDefault="00CB7D06">
            <w:pPr>
              <w:widowControl w:val="0"/>
              <w:rPr>
                <w:color w:val="000000"/>
                <w:szCs w:val="22"/>
              </w:rPr>
            </w:pPr>
            <w:r>
              <w:rPr>
                <w:color w:val="000000"/>
                <w:szCs w:val="22"/>
              </w:rPr>
              <w:t>No</w:t>
            </w:r>
          </w:p>
        </w:tc>
        <w:tc>
          <w:tcPr>
            <w:tcW w:w="6799" w:type="dxa"/>
          </w:tcPr>
          <w:p w14:paraId="793A6AC8" w14:textId="77777777" w:rsidR="00FC4BF8" w:rsidRDefault="00CB7D06">
            <w:pPr>
              <w:widowControl w:val="0"/>
              <w:rPr>
                <w:color w:val="000000"/>
                <w:szCs w:val="22"/>
              </w:rPr>
            </w:pPr>
            <w:r>
              <w:rPr>
                <w:color w:val="000000"/>
                <w:szCs w:val="22"/>
              </w:rPr>
              <w:t xml:space="preserve">We don’t see the need to differentiate </w:t>
            </w:r>
            <w:proofErr w:type="gramStart"/>
            <w:r>
              <w:rPr>
                <w:color w:val="000000"/>
                <w:szCs w:val="22"/>
              </w:rPr>
              <w:t>bearers</w:t>
            </w:r>
            <w:proofErr w:type="gramEnd"/>
            <w:r>
              <w:rPr>
                <w:color w:val="000000"/>
                <w:szCs w:val="22"/>
              </w:rPr>
              <w:t xml:space="preserve"> type in DU.</w:t>
            </w:r>
          </w:p>
        </w:tc>
      </w:tr>
      <w:tr w:rsidR="00FC4BF8" w14:paraId="4E42B6DD" w14:textId="77777777">
        <w:tc>
          <w:tcPr>
            <w:tcW w:w="1133" w:type="dxa"/>
          </w:tcPr>
          <w:p w14:paraId="405174B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986" w:type="dxa"/>
          </w:tcPr>
          <w:p w14:paraId="0FF85BD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799" w:type="dxa"/>
          </w:tcPr>
          <w:p w14:paraId="45E71CA5"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 xml:space="preserve">The </w:t>
            </w:r>
            <w:r>
              <w:rPr>
                <w:rFonts w:eastAsiaTheme="minorEastAsia" w:hint="eastAsia"/>
                <w:color w:val="000000"/>
                <w:szCs w:val="22"/>
                <w:lang w:eastAsia="zh-CN"/>
              </w:rPr>
              <w:t>g</w:t>
            </w:r>
            <w:r>
              <w:rPr>
                <w:rFonts w:eastAsiaTheme="minorEastAsia"/>
                <w:color w:val="000000"/>
                <w:szCs w:val="22"/>
                <w:lang w:eastAsia="zh-CN"/>
              </w:rPr>
              <w:t xml:space="preserve">NB-DU shall keep the SDT related F1 tunnel and F1 </w:t>
            </w:r>
            <w:proofErr w:type="gramStart"/>
            <w:r>
              <w:rPr>
                <w:rFonts w:eastAsiaTheme="minorEastAsia"/>
                <w:color w:val="000000"/>
                <w:szCs w:val="22"/>
                <w:lang w:eastAsia="zh-CN"/>
              </w:rPr>
              <w:t>association, and</w:t>
            </w:r>
            <w:proofErr w:type="gramEnd"/>
            <w:r>
              <w:rPr>
                <w:rFonts w:eastAsiaTheme="minorEastAsia"/>
                <w:color w:val="000000"/>
                <w:szCs w:val="22"/>
                <w:lang w:eastAsia="zh-CN"/>
              </w:rPr>
              <w:t xml:space="preserve"> discard non-SDT F1 tunnel and F1 association. But the gNB-DU does not need to differentiate either RA-SDT or CG-SDT.</w:t>
            </w:r>
          </w:p>
        </w:tc>
      </w:tr>
      <w:tr w:rsidR="00FC4BF8" w14:paraId="683DFBCF" w14:textId="77777777">
        <w:tc>
          <w:tcPr>
            <w:tcW w:w="1133" w:type="dxa"/>
          </w:tcPr>
          <w:p w14:paraId="706E1CB7" w14:textId="77777777" w:rsidR="00FC4BF8" w:rsidRDefault="00CB7D06">
            <w:pPr>
              <w:widowControl w:val="0"/>
              <w:rPr>
                <w:color w:val="000000"/>
                <w:szCs w:val="22"/>
              </w:rPr>
            </w:pPr>
            <w:ins w:id="321" w:author="Lenovo" w:date="2022-01-18T10:20: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986" w:type="dxa"/>
          </w:tcPr>
          <w:p w14:paraId="4B508FEA" w14:textId="77777777" w:rsidR="00FC4BF8" w:rsidRPr="00FC4BF8" w:rsidRDefault="00CB7D06">
            <w:pPr>
              <w:widowControl w:val="0"/>
              <w:rPr>
                <w:rFonts w:eastAsiaTheme="minorEastAsia"/>
                <w:color w:val="000000"/>
                <w:szCs w:val="22"/>
                <w:lang w:eastAsia="zh-CN"/>
                <w:rPrChange w:id="322" w:author="Lenovo" w:date="2022-01-18T10:20:00Z">
                  <w:rPr>
                    <w:color w:val="000000"/>
                    <w:szCs w:val="22"/>
                  </w:rPr>
                </w:rPrChange>
              </w:rPr>
            </w:pPr>
            <w:ins w:id="323" w:author="Lenovo" w:date="2022-01-18T10:20:00Z">
              <w:r>
                <w:rPr>
                  <w:rFonts w:eastAsiaTheme="minorEastAsia" w:hint="eastAsia"/>
                  <w:color w:val="000000"/>
                  <w:szCs w:val="22"/>
                  <w:lang w:eastAsia="zh-CN"/>
                </w:rPr>
                <w:t>Y</w:t>
              </w:r>
              <w:r>
                <w:rPr>
                  <w:rFonts w:eastAsiaTheme="minorEastAsia"/>
                  <w:color w:val="000000"/>
                  <w:szCs w:val="22"/>
                  <w:lang w:eastAsia="zh-CN"/>
                </w:rPr>
                <w:t>es</w:t>
              </w:r>
            </w:ins>
          </w:p>
        </w:tc>
        <w:tc>
          <w:tcPr>
            <w:tcW w:w="6799" w:type="dxa"/>
          </w:tcPr>
          <w:p w14:paraId="6CADF286" w14:textId="77777777" w:rsidR="00FC4BF8" w:rsidRPr="00FC4BF8" w:rsidRDefault="00CB7D06">
            <w:pPr>
              <w:widowControl w:val="0"/>
              <w:rPr>
                <w:rFonts w:eastAsiaTheme="minorEastAsia"/>
                <w:color w:val="000000"/>
                <w:szCs w:val="22"/>
                <w:lang w:eastAsia="zh-CN"/>
                <w:rPrChange w:id="324" w:author="Lenovo" w:date="2022-01-18T10:20:00Z">
                  <w:rPr>
                    <w:color w:val="000000"/>
                    <w:szCs w:val="22"/>
                  </w:rPr>
                </w:rPrChange>
              </w:rPr>
            </w:pPr>
            <w:ins w:id="325" w:author="Lenovo" w:date="2022-01-18T10:20:00Z">
              <w:r>
                <w:rPr>
                  <w:rFonts w:eastAsiaTheme="minorEastAsia"/>
                  <w:color w:val="000000"/>
                  <w:szCs w:val="22"/>
                  <w:lang w:eastAsia="zh-CN"/>
                  <w:rPrChange w:id="326" w:author="Lenovo" w:date="2022-01-18T10:20:00Z">
                    <w:rPr>
                      <w:rFonts w:eastAsia="Malgun Gothic" w:cs="Arial"/>
                      <w:color w:val="000000"/>
                      <w:lang w:val="en-US" w:eastAsia="ko-KR"/>
                    </w:rPr>
                  </w:rPrChange>
                </w:rPr>
                <w:t>In order that the gNB-DU allocates the CG-SDT resource according to the QoS requirements of each related DRB, the CG-SDT Query Indication IE should be per DRB basis.</w:t>
              </w:r>
            </w:ins>
          </w:p>
        </w:tc>
      </w:tr>
      <w:tr w:rsidR="00FC4BF8" w14:paraId="2094757C" w14:textId="77777777">
        <w:tc>
          <w:tcPr>
            <w:tcW w:w="1133" w:type="dxa"/>
          </w:tcPr>
          <w:p w14:paraId="2CF21B3A" w14:textId="77777777" w:rsidR="00FC4BF8" w:rsidRDefault="00CB7D06">
            <w:pPr>
              <w:widowControl w:val="0"/>
              <w:rPr>
                <w:color w:val="000000"/>
                <w:szCs w:val="22"/>
              </w:rPr>
            </w:pPr>
            <w:ins w:id="327" w:author="Huawei1" w:date="2022-01-18T14:55:00Z">
              <w:r>
                <w:rPr>
                  <w:color w:val="000000"/>
                  <w:szCs w:val="22"/>
                </w:rPr>
                <w:t>Huawei</w:t>
              </w:r>
            </w:ins>
          </w:p>
        </w:tc>
        <w:tc>
          <w:tcPr>
            <w:tcW w:w="986" w:type="dxa"/>
          </w:tcPr>
          <w:p w14:paraId="5F0B508B" w14:textId="77777777" w:rsidR="00FC4BF8" w:rsidRDefault="00CB7D06">
            <w:pPr>
              <w:widowControl w:val="0"/>
              <w:rPr>
                <w:color w:val="000000"/>
                <w:szCs w:val="22"/>
              </w:rPr>
            </w:pPr>
            <w:ins w:id="328" w:author="Huawei1" w:date="2022-01-18T14:55:00Z">
              <w:r>
                <w:rPr>
                  <w:color w:val="000000"/>
                  <w:szCs w:val="22"/>
                </w:rPr>
                <w:t>Yes</w:t>
              </w:r>
            </w:ins>
            <w:ins w:id="329" w:author="Huawei1" w:date="2022-01-18T15:42:00Z">
              <w:r>
                <w:rPr>
                  <w:color w:val="000000"/>
                  <w:szCs w:val="22"/>
                </w:rPr>
                <w:t>, but</w:t>
              </w:r>
            </w:ins>
          </w:p>
        </w:tc>
        <w:tc>
          <w:tcPr>
            <w:tcW w:w="6799" w:type="dxa"/>
          </w:tcPr>
          <w:p w14:paraId="501DC17B" w14:textId="77777777" w:rsidR="00FC4BF8" w:rsidRDefault="00CB7D06">
            <w:pPr>
              <w:widowControl w:val="0"/>
              <w:rPr>
                <w:color w:val="000000"/>
                <w:szCs w:val="22"/>
              </w:rPr>
            </w:pPr>
            <w:ins w:id="330" w:author="Huawei1" w:date="2022-01-18T18:01:00Z">
              <w:r>
                <w:rPr>
                  <w:color w:val="000000"/>
                  <w:szCs w:val="22"/>
                </w:rPr>
                <w:t xml:space="preserve">It can be beneficial that the gNB-DU can configure the matched CG-SDT resource if the gNB-DU is aware of the SDT bearers. </w:t>
              </w:r>
              <w:proofErr w:type="gramStart"/>
              <w:r>
                <w:rPr>
                  <w:color w:val="000000"/>
                  <w:szCs w:val="22"/>
                </w:rPr>
                <w:t>However</w:t>
              </w:r>
              <w:proofErr w:type="gramEnd"/>
              <w:r>
                <w:rPr>
                  <w:color w:val="000000"/>
                  <w:szCs w:val="22"/>
                </w:rPr>
                <w:t xml:space="preserve"> there is no F1 impact, as the non-SDT bearers can be released via UE Context Modification procedure.</w:t>
              </w:r>
            </w:ins>
          </w:p>
        </w:tc>
      </w:tr>
      <w:tr w:rsidR="00FC4BF8" w14:paraId="75ED0C6E" w14:textId="77777777">
        <w:tc>
          <w:tcPr>
            <w:tcW w:w="1133" w:type="dxa"/>
          </w:tcPr>
          <w:p w14:paraId="7A6BDBCD" w14:textId="77777777" w:rsidR="00FC4BF8" w:rsidRPr="00FC4BF8" w:rsidRDefault="00CB7D06">
            <w:pPr>
              <w:widowControl w:val="0"/>
              <w:rPr>
                <w:rFonts w:eastAsiaTheme="minorEastAsia"/>
                <w:color w:val="000000"/>
                <w:szCs w:val="22"/>
                <w:lang w:eastAsia="zh-CN"/>
                <w:rPrChange w:id="331" w:author="China Telecom" w:date="2022-01-18T18:27:00Z">
                  <w:rPr>
                    <w:color w:val="000000"/>
                    <w:szCs w:val="22"/>
                  </w:rPr>
                </w:rPrChange>
              </w:rPr>
            </w:pPr>
            <w:ins w:id="332" w:author="China Telecom" w:date="2022-01-18T18:27:00Z">
              <w:r>
                <w:rPr>
                  <w:rFonts w:eastAsiaTheme="minorEastAsia" w:hint="eastAsia"/>
                  <w:color w:val="000000"/>
                  <w:szCs w:val="22"/>
                  <w:lang w:eastAsia="zh-CN"/>
                </w:rPr>
                <w:t>Chi</w:t>
              </w:r>
              <w:r>
                <w:rPr>
                  <w:rFonts w:eastAsiaTheme="minorEastAsia"/>
                  <w:color w:val="000000"/>
                  <w:szCs w:val="22"/>
                  <w:lang w:eastAsia="zh-CN"/>
                </w:rPr>
                <w:t>na Telecom</w:t>
              </w:r>
            </w:ins>
          </w:p>
        </w:tc>
        <w:tc>
          <w:tcPr>
            <w:tcW w:w="986" w:type="dxa"/>
          </w:tcPr>
          <w:p w14:paraId="16DC4BCD" w14:textId="77777777" w:rsidR="00FC4BF8" w:rsidRPr="00FC4BF8" w:rsidRDefault="00CB7D06">
            <w:pPr>
              <w:widowControl w:val="0"/>
              <w:rPr>
                <w:rFonts w:eastAsiaTheme="minorEastAsia"/>
                <w:color w:val="000000"/>
                <w:szCs w:val="22"/>
                <w:lang w:eastAsia="zh-CN"/>
                <w:rPrChange w:id="333" w:author="China Telecom" w:date="2022-01-18T18:27:00Z">
                  <w:rPr>
                    <w:color w:val="000000"/>
                    <w:szCs w:val="22"/>
                  </w:rPr>
                </w:rPrChange>
              </w:rPr>
            </w:pPr>
            <w:ins w:id="334" w:author="China Telecom" w:date="2022-01-18T18:27:00Z">
              <w:r>
                <w:rPr>
                  <w:rFonts w:eastAsiaTheme="minorEastAsia" w:hint="eastAsia"/>
                  <w:color w:val="000000"/>
                  <w:szCs w:val="22"/>
                  <w:lang w:eastAsia="zh-CN"/>
                </w:rPr>
                <w:t>Ye</w:t>
              </w:r>
              <w:r>
                <w:rPr>
                  <w:rFonts w:eastAsiaTheme="minorEastAsia"/>
                  <w:color w:val="000000"/>
                  <w:szCs w:val="22"/>
                  <w:lang w:eastAsia="zh-CN"/>
                </w:rPr>
                <w:t>s</w:t>
              </w:r>
            </w:ins>
          </w:p>
        </w:tc>
        <w:tc>
          <w:tcPr>
            <w:tcW w:w="6799" w:type="dxa"/>
          </w:tcPr>
          <w:p w14:paraId="1C54A28F" w14:textId="77777777" w:rsidR="00FC4BF8" w:rsidRPr="00FC4BF8" w:rsidRDefault="00CB7D06">
            <w:pPr>
              <w:widowControl w:val="0"/>
              <w:rPr>
                <w:rFonts w:eastAsiaTheme="minorEastAsia"/>
                <w:color w:val="000000"/>
                <w:szCs w:val="22"/>
                <w:lang w:eastAsia="zh-CN"/>
                <w:rPrChange w:id="335" w:author="China Telecom" w:date="2022-01-18T18:28:00Z">
                  <w:rPr>
                    <w:color w:val="000000"/>
                    <w:szCs w:val="22"/>
                  </w:rPr>
                </w:rPrChange>
              </w:rPr>
            </w:pPr>
            <w:ins w:id="336" w:author="China Telecom" w:date="2022-01-18T19:31:00Z">
              <w:r>
                <w:rPr>
                  <w:rFonts w:eastAsiaTheme="minorEastAsia"/>
                  <w:color w:val="000000"/>
                  <w:szCs w:val="22"/>
                  <w:lang w:eastAsia="zh-CN"/>
                </w:rPr>
                <w:t xml:space="preserve">As </w:t>
              </w:r>
            </w:ins>
            <w:ins w:id="337" w:author="China Telecom" w:date="2022-01-18T18:29:00Z">
              <w:r>
                <w:rPr>
                  <w:rFonts w:eastAsiaTheme="minorEastAsia"/>
                  <w:color w:val="000000"/>
                  <w:szCs w:val="22"/>
                  <w:lang w:eastAsia="zh-CN"/>
                </w:rPr>
                <w:t>F1 tunnel for SDT bearers shall</w:t>
              </w:r>
            </w:ins>
            <w:ins w:id="338" w:author="China Telecom" w:date="2022-01-18T18:30:00Z">
              <w:r>
                <w:rPr>
                  <w:rFonts w:eastAsiaTheme="minorEastAsia"/>
                  <w:color w:val="000000"/>
                  <w:szCs w:val="22"/>
                  <w:lang w:eastAsia="zh-CN"/>
                </w:rPr>
                <w:t xml:space="preserve"> be kept</w:t>
              </w:r>
            </w:ins>
            <w:ins w:id="339" w:author="China Telecom" w:date="2022-01-18T19:32:00Z">
              <w:r>
                <w:rPr>
                  <w:rFonts w:eastAsiaTheme="minorEastAsia"/>
                  <w:color w:val="000000"/>
                  <w:szCs w:val="22"/>
                  <w:lang w:eastAsia="zh-CN"/>
                </w:rPr>
                <w:t>, gNB-DU shall be aware of which bearers are SDT bearers.</w:t>
              </w:r>
            </w:ins>
          </w:p>
        </w:tc>
      </w:tr>
      <w:tr w:rsidR="00FC4BF8" w14:paraId="6AFBD056" w14:textId="77777777">
        <w:tc>
          <w:tcPr>
            <w:tcW w:w="1133" w:type="dxa"/>
          </w:tcPr>
          <w:p w14:paraId="2202D8EA" w14:textId="77777777" w:rsidR="00FC4BF8" w:rsidRDefault="00CB7D06">
            <w:pPr>
              <w:widowControl w:val="0"/>
              <w:rPr>
                <w:color w:val="000000"/>
                <w:szCs w:val="22"/>
              </w:rPr>
            </w:pPr>
            <w:ins w:id="340" w:author="Google (Jing)" w:date="2022-01-18T23:46:00Z">
              <w:r>
                <w:rPr>
                  <w:color w:val="000000"/>
                  <w:szCs w:val="22"/>
                </w:rPr>
                <w:t>Google</w:t>
              </w:r>
            </w:ins>
          </w:p>
        </w:tc>
        <w:tc>
          <w:tcPr>
            <w:tcW w:w="986" w:type="dxa"/>
          </w:tcPr>
          <w:p w14:paraId="624853B6" w14:textId="77777777" w:rsidR="00FC4BF8" w:rsidRDefault="00FC4BF8">
            <w:pPr>
              <w:widowControl w:val="0"/>
              <w:rPr>
                <w:color w:val="000000"/>
                <w:szCs w:val="22"/>
              </w:rPr>
            </w:pPr>
          </w:p>
        </w:tc>
        <w:tc>
          <w:tcPr>
            <w:tcW w:w="6799" w:type="dxa"/>
          </w:tcPr>
          <w:p w14:paraId="0BC04AA2" w14:textId="77777777" w:rsidR="00FC4BF8" w:rsidRDefault="00CB7D06">
            <w:pPr>
              <w:widowControl w:val="0"/>
              <w:rPr>
                <w:color w:val="000000"/>
                <w:szCs w:val="22"/>
              </w:rPr>
            </w:pPr>
            <w:ins w:id="341" w:author="Google (Jing)" w:date="2022-01-18T23:46:00Z">
              <w:r>
                <w:rPr>
                  <w:color w:val="000000"/>
                  <w:szCs w:val="22"/>
                </w:rPr>
                <w:t>Dependent on the conclusion of proposal 2 of Q3</w:t>
              </w:r>
            </w:ins>
          </w:p>
        </w:tc>
      </w:tr>
      <w:tr w:rsidR="00FC4BF8" w14:paraId="3A1B6E25" w14:textId="77777777">
        <w:tc>
          <w:tcPr>
            <w:tcW w:w="1133" w:type="dxa"/>
          </w:tcPr>
          <w:p w14:paraId="597468E1" w14:textId="77777777" w:rsidR="00FC4BF8" w:rsidRDefault="00CB7D06">
            <w:pPr>
              <w:widowControl w:val="0"/>
              <w:rPr>
                <w:color w:val="000000"/>
                <w:szCs w:val="22"/>
              </w:rPr>
            </w:pPr>
            <w:ins w:id="342" w:author="INTEL-Jaemin" w:date="2022-01-18T19:46:00Z">
              <w:r>
                <w:rPr>
                  <w:color w:val="000000"/>
                  <w:szCs w:val="22"/>
                </w:rPr>
                <w:t>Intel Corporation</w:t>
              </w:r>
            </w:ins>
          </w:p>
        </w:tc>
        <w:tc>
          <w:tcPr>
            <w:tcW w:w="986" w:type="dxa"/>
          </w:tcPr>
          <w:p w14:paraId="61E86078" w14:textId="77777777" w:rsidR="00FC4BF8" w:rsidRDefault="00CB7D06">
            <w:pPr>
              <w:widowControl w:val="0"/>
              <w:rPr>
                <w:color w:val="000000"/>
                <w:szCs w:val="22"/>
              </w:rPr>
            </w:pPr>
            <w:ins w:id="343" w:author="INTEL-Jaemin" w:date="2022-01-18T19:46:00Z">
              <w:r>
                <w:rPr>
                  <w:color w:val="000000"/>
                  <w:szCs w:val="22"/>
                </w:rPr>
                <w:t>Yes</w:t>
              </w:r>
            </w:ins>
          </w:p>
        </w:tc>
        <w:tc>
          <w:tcPr>
            <w:tcW w:w="6799" w:type="dxa"/>
          </w:tcPr>
          <w:p w14:paraId="2AC9C88B" w14:textId="77777777" w:rsidR="00FC4BF8" w:rsidRDefault="00CB7D06">
            <w:pPr>
              <w:widowControl w:val="0"/>
              <w:rPr>
                <w:ins w:id="344" w:author="INTEL-Jaemin" w:date="2022-01-18T19:46:00Z"/>
                <w:color w:val="000000"/>
                <w:szCs w:val="22"/>
              </w:rPr>
            </w:pPr>
            <w:ins w:id="345" w:author="INTEL-Jaemin" w:date="2022-01-18T19:46:00Z">
              <w:r>
                <w:rPr>
                  <w:color w:val="000000"/>
                  <w:szCs w:val="22"/>
                </w:rPr>
                <w:t xml:space="preserve">SDT bearer is a type of DRB configuration which we think that SDT capability of a certain DRB is rather static and not dynamically changed. It is better to configure from the beginning when setting up a DRB in the DU. </w:t>
              </w:r>
            </w:ins>
          </w:p>
          <w:p w14:paraId="1A1F3405" w14:textId="77777777" w:rsidR="00FC4BF8" w:rsidRDefault="00CB7D06">
            <w:pPr>
              <w:widowControl w:val="0"/>
              <w:rPr>
                <w:color w:val="000000"/>
                <w:szCs w:val="22"/>
              </w:rPr>
            </w:pPr>
            <w:ins w:id="346" w:author="INTEL-Jaemin" w:date="2022-01-18T19:46:00Z">
              <w:r>
                <w:rPr>
                  <w:color w:val="000000"/>
                  <w:szCs w:val="22"/>
                </w:rPr>
                <w:t>With this, CU should be able to further change SDT capability of a DRB when it queries CG SDT via the UE Context Modification procedure.</w:t>
              </w:r>
            </w:ins>
          </w:p>
        </w:tc>
      </w:tr>
      <w:tr w:rsidR="00FC4BF8" w14:paraId="0D46577A" w14:textId="77777777">
        <w:trPr>
          <w:ins w:id="347" w:author="雪人的泪" w:date="2022-01-19T12:05:00Z"/>
        </w:trPr>
        <w:tc>
          <w:tcPr>
            <w:tcW w:w="1133" w:type="dxa"/>
          </w:tcPr>
          <w:p w14:paraId="495D6279" w14:textId="77777777" w:rsidR="00FC4BF8" w:rsidRDefault="00CB7D06">
            <w:pPr>
              <w:widowControl w:val="0"/>
              <w:rPr>
                <w:ins w:id="348" w:author="雪人的泪" w:date="2022-01-19T12:05:00Z"/>
                <w:rFonts w:eastAsia="SimSun"/>
                <w:color w:val="000000"/>
                <w:szCs w:val="22"/>
                <w:lang w:val="en-US" w:eastAsia="zh-CN"/>
              </w:rPr>
            </w:pPr>
            <w:ins w:id="349" w:author="雪人的泪" w:date="2022-01-19T12:05:00Z">
              <w:r>
                <w:rPr>
                  <w:rFonts w:eastAsia="SimSun" w:hint="eastAsia"/>
                  <w:color w:val="000000"/>
                  <w:szCs w:val="22"/>
                  <w:lang w:val="en-US" w:eastAsia="zh-CN"/>
                </w:rPr>
                <w:t>CATT</w:t>
              </w:r>
            </w:ins>
          </w:p>
        </w:tc>
        <w:tc>
          <w:tcPr>
            <w:tcW w:w="986" w:type="dxa"/>
          </w:tcPr>
          <w:p w14:paraId="1E979E6A" w14:textId="77777777" w:rsidR="00FC4BF8" w:rsidRDefault="00CB7D06">
            <w:pPr>
              <w:widowControl w:val="0"/>
              <w:rPr>
                <w:ins w:id="350" w:author="雪人的泪" w:date="2022-01-19T12:05:00Z"/>
                <w:rFonts w:eastAsia="SimSun"/>
                <w:color w:val="000000"/>
                <w:szCs w:val="22"/>
                <w:lang w:val="en-US" w:eastAsia="zh-CN"/>
              </w:rPr>
            </w:pPr>
            <w:ins w:id="351" w:author="雪人的泪" w:date="2022-01-19T12:05:00Z">
              <w:r>
                <w:rPr>
                  <w:rFonts w:eastAsia="SimSun" w:hint="eastAsia"/>
                  <w:color w:val="000000"/>
                  <w:szCs w:val="22"/>
                  <w:lang w:val="en-US" w:eastAsia="zh-CN"/>
                </w:rPr>
                <w:t>Yes</w:t>
              </w:r>
            </w:ins>
          </w:p>
        </w:tc>
        <w:tc>
          <w:tcPr>
            <w:tcW w:w="6799" w:type="dxa"/>
          </w:tcPr>
          <w:p w14:paraId="39A515E9" w14:textId="77777777" w:rsidR="00FC4BF8" w:rsidRDefault="00CB7D06">
            <w:pPr>
              <w:widowControl w:val="0"/>
              <w:rPr>
                <w:ins w:id="352" w:author="雪人的泪" w:date="2022-01-19T12:05:00Z"/>
                <w:rFonts w:eastAsia="SimSun"/>
                <w:color w:val="000000"/>
                <w:szCs w:val="22"/>
                <w:lang w:val="en-US" w:eastAsia="zh-CN"/>
              </w:rPr>
            </w:pPr>
            <w:ins w:id="353" w:author="雪人的泪" w:date="2022-01-19T12:05:00Z">
              <w:r>
                <w:rPr>
                  <w:rFonts w:eastAsia="SimSun" w:hint="eastAsia"/>
                  <w:color w:val="000000"/>
                  <w:szCs w:val="22"/>
                  <w:lang w:val="en-US" w:eastAsia="zh-CN"/>
                </w:rPr>
                <w:t>F1-tunnel</w:t>
              </w:r>
            </w:ins>
            <w:ins w:id="354" w:author="雪人的泪" w:date="2022-01-19T12:06:00Z">
              <w:r>
                <w:rPr>
                  <w:rFonts w:eastAsia="SimSun" w:hint="eastAsia"/>
                  <w:color w:val="000000"/>
                  <w:szCs w:val="22"/>
                  <w:lang w:val="en-US" w:eastAsia="zh-CN"/>
                </w:rPr>
                <w:t xml:space="preserve"> is per DRB level, thus SDT DRB should be known in gNB-DU.</w:t>
              </w:r>
            </w:ins>
          </w:p>
        </w:tc>
      </w:tr>
      <w:tr w:rsidR="003E6F0B" w14:paraId="7FA4BAED" w14:textId="77777777">
        <w:trPr>
          <w:ins w:id="355" w:author="Seokjung_LGE" w:date="2022-01-19T16:30:00Z"/>
        </w:trPr>
        <w:tc>
          <w:tcPr>
            <w:tcW w:w="1133" w:type="dxa"/>
          </w:tcPr>
          <w:p w14:paraId="5E968FE7" w14:textId="77777777" w:rsidR="003E6F0B" w:rsidRPr="003E6F0B" w:rsidRDefault="003E6F0B">
            <w:pPr>
              <w:widowControl w:val="0"/>
              <w:rPr>
                <w:ins w:id="356" w:author="Seokjung_LGE" w:date="2022-01-19T16:30:00Z"/>
                <w:rFonts w:eastAsia="Malgun Gothic"/>
                <w:color w:val="000000"/>
                <w:szCs w:val="22"/>
                <w:lang w:val="en-US" w:eastAsia="ko-KR"/>
                <w:rPrChange w:id="357" w:author="Seokjung_LGE" w:date="2022-01-19T16:30:00Z">
                  <w:rPr>
                    <w:ins w:id="358" w:author="Seokjung_LGE" w:date="2022-01-19T16:30:00Z"/>
                    <w:rFonts w:eastAsia="SimSun"/>
                    <w:color w:val="000000"/>
                    <w:szCs w:val="22"/>
                    <w:lang w:val="en-US" w:eastAsia="zh-CN"/>
                  </w:rPr>
                </w:rPrChange>
              </w:rPr>
            </w:pPr>
            <w:ins w:id="359" w:author="Seokjung_LGE" w:date="2022-01-19T16:30:00Z">
              <w:r>
                <w:rPr>
                  <w:rFonts w:eastAsia="Malgun Gothic" w:hint="eastAsia"/>
                  <w:color w:val="000000"/>
                  <w:szCs w:val="22"/>
                  <w:lang w:val="en-US" w:eastAsia="ko-KR"/>
                </w:rPr>
                <w:t>LGE</w:t>
              </w:r>
            </w:ins>
          </w:p>
        </w:tc>
        <w:tc>
          <w:tcPr>
            <w:tcW w:w="986" w:type="dxa"/>
          </w:tcPr>
          <w:p w14:paraId="511B6DAE" w14:textId="77777777" w:rsidR="003E6F0B" w:rsidRPr="003E6F0B" w:rsidRDefault="003E6F0B">
            <w:pPr>
              <w:widowControl w:val="0"/>
              <w:rPr>
                <w:ins w:id="360" w:author="Seokjung_LGE" w:date="2022-01-19T16:30:00Z"/>
                <w:rFonts w:eastAsia="Malgun Gothic"/>
                <w:color w:val="000000"/>
                <w:szCs w:val="22"/>
                <w:lang w:val="en-US" w:eastAsia="ko-KR"/>
                <w:rPrChange w:id="361" w:author="Seokjung_LGE" w:date="2022-01-19T16:31:00Z">
                  <w:rPr>
                    <w:ins w:id="362" w:author="Seokjung_LGE" w:date="2022-01-19T16:30:00Z"/>
                    <w:rFonts w:eastAsia="SimSun"/>
                    <w:color w:val="000000"/>
                    <w:szCs w:val="22"/>
                    <w:lang w:val="en-US" w:eastAsia="zh-CN"/>
                  </w:rPr>
                </w:rPrChange>
              </w:rPr>
            </w:pPr>
            <w:ins w:id="363" w:author="Seokjung_LGE" w:date="2022-01-19T16:31:00Z">
              <w:r>
                <w:rPr>
                  <w:rFonts w:eastAsia="Malgun Gothic" w:hint="eastAsia"/>
                  <w:color w:val="000000"/>
                  <w:szCs w:val="22"/>
                  <w:lang w:val="en-US" w:eastAsia="ko-KR"/>
                </w:rPr>
                <w:t>Yes</w:t>
              </w:r>
            </w:ins>
          </w:p>
        </w:tc>
        <w:tc>
          <w:tcPr>
            <w:tcW w:w="6799" w:type="dxa"/>
          </w:tcPr>
          <w:p w14:paraId="244B811B" w14:textId="77777777" w:rsidR="003E6F0B" w:rsidRPr="003E6F0B" w:rsidRDefault="003E6F0B">
            <w:pPr>
              <w:widowControl w:val="0"/>
              <w:rPr>
                <w:ins w:id="364" w:author="Seokjung_LGE" w:date="2022-01-19T16:30:00Z"/>
                <w:rFonts w:eastAsia="Malgun Gothic"/>
                <w:color w:val="000000"/>
                <w:szCs w:val="22"/>
                <w:lang w:val="en-US" w:eastAsia="ko-KR"/>
                <w:rPrChange w:id="365" w:author="Seokjung_LGE" w:date="2022-01-19T16:31:00Z">
                  <w:rPr>
                    <w:ins w:id="366" w:author="Seokjung_LGE" w:date="2022-01-19T16:30:00Z"/>
                    <w:rFonts w:eastAsia="SimSun"/>
                    <w:color w:val="000000"/>
                    <w:szCs w:val="22"/>
                    <w:lang w:val="en-US" w:eastAsia="zh-CN"/>
                  </w:rPr>
                </w:rPrChange>
              </w:rPr>
            </w:pPr>
            <w:ins w:id="367" w:author="Seokjung_LGE" w:date="2022-01-19T16:31:00Z">
              <w:r>
                <w:rPr>
                  <w:rFonts w:eastAsia="Malgun Gothic" w:hint="eastAsia"/>
                  <w:color w:val="000000"/>
                  <w:szCs w:val="22"/>
                  <w:lang w:val="en-US" w:eastAsia="ko-KR"/>
                </w:rPr>
                <w:t xml:space="preserve">As mentioned in Q3, </w:t>
              </w:r>
            </w:ins>
            <w:ins w:id="368" w:author="Seokjung_LGE" w:date="2022-01-19T16:32:00Z">
              <w:r w:rsidRPr="003E6F0B">
                <w:rPr>
                  <w:rFonts w:eastAsia="Malgun Gothic"/>
                  <w:color w:val="000000"/>
                  <w:szCs w:val="22"/>
                  <w:lang w:val="en-US" w:eastAsia="ko-KR"/>
                </w:rPr>
                <w:t>when the gNB-CU sends the UE to RRC_INACTIVE state, the gNB-DU needs to keep the RLC bearer configuration and F1 tunnel information only for CG-SDT DRBs</w:t>
              </w:r>
              <w:r>
                <w:rPr>
                  <w:rFonts w:eastAsia="Malgun Gothic"/>
                  <w:color w:val="000000"/>
                  <w:szCs w:val="22"/>
                  <w:lang w:val="en-US" w:eastAsia="ko-KR"/>
                </w:rPr>
                <w:t>.</w:t>
              </w:r>
            </w:ins>
          </w:p>
        </w:tc>
      </w:tr>
      <w:tr w:rsidR="008A366F" w14:paraId="47F7F96A" w14:textId="77777777">
        <w:trPr>
          <w:ins w:id="369" w:author="QC1" w:date="2022-01-19T13:15:00Z"/>
        </w:trPr>
        <w:tc>
          <w:tcPr>
            <w:tcW w:w="1133" w:type="dxa"/>
          </w:tcPr>
          <w:p w14:paraId="58BFF84E" w14:textId="3BCCFD54" w:rsidR="008A366F" w:rsidRDefault="008A366F">
            <w:pPr>
              <w:widowControl w:val="0"/>
              <w:rPr>
                <w:ins w:id="370" w:author="QC1" w:date="2022-01-19T13:15:00Z"/>
                <w:rFonts w:eastAsia="Malgun Gothic"/>
                <w:color w:val="000000"/>
                <w:szCs w:val="22"/>
                <w:lang w:val="en-US" w:eastAsia="ko-KR"/>
              </w:rPr>
            </w:pPr>
            <w:ins w:id="371" w:author="QC1" w:date="2022-01-19T13:15:00Z">
              <w:r>
                <w:rPr>
                  <w:rFonts w:eastAsia="Malgun Gothic"/>
                  <w:color w:val="000000"/>
                  <w:szCs w:val="22"/>
                  <w:lang w:val="en-US" w:eastAsia="ko-KR"/>
                </w:rPr>
                <w:t>Qualcomm</w:t>
              </w:r>
            </w:ins>
          </w:p>
        </w:tc>
        <w:tc>
          <w:tcPr>
            <w:tcW w:w="986" w:type="dxa"/>
          </w:tcPr>
          <w:p w14:paraId="57A5AFBC" w14:textId="476751BB" w:rsidR="008A366F" w:rsidRDefault="008A366F">
            <w:pPr>
              <w:widowControl w:val="0"/>
              <w:rPr>
                <w:ins w:id="372" w:author="QC1" w:date="2022-01-19T13:15:00Z"/>
                <w:rFonts w:eastAsia="Malgun Gothic"/>
                <w:color w:val="000000"/>
                <w:szCs w:val="22"/>
                <w:lang w:val="en-US" w:eastAsia="ko-KR"/>
              </w:rPr>
            </w:pPr>
            <w:ins w:id="373" w:author="QC1" w:date="2022-01-19T13:16:00Z">
              <w:r>
                <w:rPr>
                  <w:rFonts w:eastAsia="Malgun Gothic"/>
                  <w:color w:val="000000"/>
                  <w:szCs w:val="22"/>
                  <w:lang w:val="en-US" w:eastAsia="ko-KR"/>
                </w:rPr>
                <w:t>Yes, however</w:t>
              </w:r>
            </w:ins>
          </w:p>
        </w:tc>
        <w:tc>
          <w:tcPr>
            <w:tcW w:w="6799" w:type="dxa"/>
          </w:tcPr>
          <w:p w14:paraId="0A53B29D" w14:textId="18683413" w:rsidR="008A366F" w:rsidRDefault="008A366F">
            <w:pPr>
              <w:widowControl w:val="0"/>
              <w:rPr>
                <w:ins w:id="374" w:author="QC1" w:date="2022-01-19T13:15:00Z"/>
                <w:rFonts w:eastAsia="Malgun Gothic"/>
                <w:color w:val="000000"/>
                <w:szCs w:val="22"/>
                <w:lang w:val="en-US" w:eastAsia="ko-KR"/>
              </w:rPr>
            </w:pPr>
            <w:ins w:id="375" w:author="QC1" w:date="2022-01-19T13:16:00Z">
              <w:r>
                <w:rPr>
                  <w:rFonts w:eastAsia="Malgun Gothic"/>
                  <w:color w:val="000000"/>
                  <w:szCs w:val="22"/>
                  <w:lang w:val="en-US" w:eastAsia="ko-KR"/>
                </w:rPr>
                <w:t>Dependent on the conclusion of the previous question,</w:t>
              </w:r>
            </w:ins>
            <w:ins w:id="376" w:author="QC1" w:date="2022-01-19T13:17:00Z">
              <w:r>
                <w:rPr>
                  <w:rFonts w:eastAsia="Malgun Gothic"/>
                  <w:color w:val="000000"/>
                  <w:szCs w:val="22"/>
                  <w:lang w:val="en-US" w:eastAsia="ko-KR"/>
                </w:rPr>
                <w:t xml:space="preserve"> as potentially different actions are required for SDT bearers at the DU </w:t>
              </w:r>
              <w:proofErr w:type="spellStart"/>
              <w:r>
                <w:rPr>
                  <w:rFonts w:eastAsia="Malgun Gothic"/>
                  <w:color w:val="000000"/>
                  <w:szCs w:val="22"/>
                  <w:lang w:val="en-US" w:eastAsia="ko-KR"/>
                </w:rPr>
                <w:t>etc</w:t>
              </w:r>
              <w:proofErr w:type="spellEnd"/>
              <w:r>
                <w:rPr>
                  <w:rFonts w:eastAsia="Malgun Gothic"/>
                  <w:color w:val="000000"/>
                  <w:szCs w:val="22"/>
                  <w:lang w:val="en-US" w:eastAsia="ko-KR"/>
                </w:rPr>
                <w:t xml:space="preserve">, but one question is whether such indication is implicit </w:t>
              </w:r>
            </w:ins>
            <w:ins w:id="377" w:author="QC1" w:date="2022-01-19T13:20:00Z">
              <w:r w:rsidR="00C830C0">
                <w:rPr>
                  <w:rFonts w:eastAsia="Malgun Gothic"/>
                  <w:color w:val="000000"/>
                  <w:szCs w:val="22"/>
                  <w:lang w:val="en-US" w:eastAsia="ko-KR"/>
                </w:rPr>
                <w:t xml:space="preserve">in the SDT </w:t>
              </w:r>
              <w:proofErr w:type="spellStart"/>
              <w:r w:rsidR="00C830C0">
                <w:rPr>
                  <w:rFonts w:eastAsia="Malgun Gothic"/>
                  <w:color w:val="000000"/>
                  <w:szCs w:val="22"/>
                  <w:lang w:val="en-US" w:eastAsia="ko-KR"/>
                </w:rPr>
                <w:t>signalling</w:t>
              </w:r>
              <w:proofErr w:type="spellEnd"/>
              <w:r w:rsidR="00C830C0">
                <w:rPr>
                  <w:rFonts w:eastAsia="Malgun Gothic"/>
                  <w:color w:val="000000"/>
                  <w:szCs w:val="22"/>
                  <w:lang w:val="en-US" w:eastAsia="ko-KR"/>
                </w:rPr>
                <w:t xml:space="preserve"> itself </w:t>
              </w:r>
            </w:ins>
            <w:ins w:id="378" w:author="QC1" w:date="2022-01-19T13:17:00Z">
              <w:r>
                <w:rPr>
                  <w:rFonts w:eastAsia="Malgun Gothic"/>
                  <w:color w:val="000000"/>
                  <w:szCs w:val="22"/>
                  <w:lang w:val="en-US" w:eastAsia="ko-KR"/>
                </w:rPr>
                <w:t xml:space="preserve">(for example, if </w:t>
              </w:r>
            </w:ins>
            <w:ins w:id="379" w:author="QC1" w:date="2022-01-19T13:18:00Z">
              <w:r w:rsidR="00C830C0">
                <w:rPr>
                  <w:rFonts w:eastAsia="Malgun Gothic"/>
                  <w:color w:val="000000"/>
                  <w:szCs w:val="22"/>
                  <w:lang w:val="en-US" w:eastAsia="ko-KR"/>
                </w:rPr>
                <w:t>the CU</w:t>
              </w:r>
            </w:ins>
            <w:ins w:id="380" w:author="QC1" w:date="2022-01-19T13:19:00Z">
              <w:r w:rsidR="00C830C0">
                <w:rPr>
                  <w:rFonts w:eastAsia="Malgun Gothic"/>
                  <w:color w:val="000000"/>
                  <w:szCs w:val="22"/>
                  <w:lang w:val="en-US" w:eastAsia="ko-KR"/>
                </w:rPr>
                <w:t xml:space="preserve"> notifies DU to</w:t>
              </w:r>
            </w:ins>
            <w:ins w:id="381" w:author="QC1" w:date="2022-01-19T13:18:00Z">
              <w:r w:rsidR="00C830C0">
                <w:rPr>
                  <w:rFonts w:eastAsia="Malgun Gothic"/>
                  <w:color w:val="000000"/>
                  <w:szCs w:val="22"/>
                  <w:lang w:val="en-US" w:eastAsia="ko-KR"/>
                </w:rPr>
                <w:t xml:space="preserve"> </w:t>
              </w:r>
              <w:r w:rsidR="00C830C0" w:rsidRPr="00C830C0">
                <w:rPr>
                  <w:rFonts w:eastAsia="Malgun Gothic"/>
                  <w:color w:val="000000"/>
                  <w:szCs w:val="22"/>
                  <w:lang w:val="en-US" w:eastAsia="ko-KR"/>
                </w:rPr>
                <w:t>store CG resource for SDT</w:t>
              </w:r>
            </w:ins>
            <w:ins w:id="382" w:author="QC1" w:date="2022-01-19T13:19:00Z">
              <w:r w:rsidR="00C830C0">
                <w:rPr>
                  <w:rFonts w:eastAsia="Malgun Gothic"/>
                  <w:color w:val="000000"/>
                  <w:szCs w:val="22"/>
                  <w:lang w:val="en-US" w:eastAsia="ko-KR"/>
                </w:rPr>
                <w:t>, it could specify the bearers at that point)</w:t>
              </w:r>
            </w:ins>
          </w:p>
        </w:tc>
      </w:tr>
      <w:tr w:rsidR="00C920C0" w14:paraId="0A1FBDB3" w14:textId="77777777">
        <w:trPr>
          <w:ins w:id="383" w:author="Samsung" w:date="2022-01-20T15:15:00Z"/>
        </w:trPr>
        <w:tc>
          <w:tcPr>
            <w:tcW w:w="1133" w:type="dxa"/>
          </w:tcPr>
          <w:p w14:paraId="4FAFF889" w14:textId="176C8DE3" w:rsidR="00C920C0" w:rsidRPr="00C920C0" w:rsidRDefault="00C920C0">
            <w:pPr>
              <w:widowControl w:val="0"/>
              <w:rPr>
                <w:ins w:id="384" w:author="Samsung" w:date="2022-01-20T15:15:00Z"/>
                <w:rFonts w:eastAsiaTheme="minorEastAsia"/>
                <w:color w:val="000000"/>
                <w:szCs w:val="22"/>
                <w:lang w:val="en-US" w:eastAsia="zh-CN"/>
                <w:rPrChange w:id="385" w:author="Samsung" w:date="2022-01-20T15:15:00Z">
                  <w:rPr>
                    <w:ins w:id="386" w:author="Samsung" w:date="2022-01-20T15:15:00Z"/>
                    <w:rFonts w:eastAsia="Malgun Gothic"/>
                    <w:color w:val="000000"/>
                    <w:szCs w:val="22"/>
                    <w:lang w:val="en-US" w:eastAsia="ko-KR"/>
                  </w:rPr>
                </w:rPrChange>
              </w:rPr>
            </w:pPr>
            <w:ins w:id="387" w:author="Samsung" w:date="2022-01-20T15:15:00Z">
              <w:r>
                <w:rPr>
                  <w:rFonts w:eastAsiaTheme="minorEastAsia" w:hint="eastAsia"/>
                  <w:color w:val="000000"/>
                  <w:szCs w:val="22"/>
                  <w:lang w:val="en-US" w:eastAsia="zh-CN"/>
                </w:rPr>
                <w:lastRenderedPageBreak/>
                <w:t>S</w:t>
              </w:r>
              <w:r>
                <w:rPr>
                  <w:rFonts w:eastAsiaTheme="minorEastAsia"/>
                  <w:color w:val="000000"/>
                  <w:szCs w:val="22"/>
                  <w:lang w:val="en-US" w:eastAsia="zh-CN"/>
                </w:rPr>
                <w:t>amsung</w:t>
              </w:r>
            </w:ins>
          </w:p>
        </w:tc>
        <w:tc>
          <w:tcPr>
            <w:tcW w:w="986" w:type="dxa"/>
          </w:tcPr>
          <w:p w14:paraId="2CDE7078" w14:textId="27CC2686" w:rsidR="00C920C0" w:rsidRPr="00C920C0" w:rsidRDefault="00C920C0">
            <w:pPr>
              <w:widowControl w:val="0"/>
              <w:rPr>
                <w:ins w:id="388" w:author="Samsung" w:date="2022-01-20T15:15:00Z"/>
                <w:rFonts w:eastAsiaTheme="minorEastAsia"/>
                <w:color w:val="000000"/>
                <w:szCs w:val="22"/>
                <w:lang w:val="en-US" w:eastAsia="zh-CN"/>
                <w:rPrChange w:id="389" w:author="Samsung" w:date="2022-01-20T15:16:00Z">
                  <w:rPr>
                    <w:ins w:id="390" w:author="Samsung" w:date="2022-01-20T15:15:00Z"/>
                    <w:rFonts w:eastAsia="Malgun Gothic"/>
                    <w:color w:val="000000"/>
                    <w:szCs w:val="22"/>
                    <w:lang w:val="en-US" w:eastAsia="ko-KR"/>
                  </w:rPr>
                </w:rPrChange>
              </w:rPr>
            </w:pPr>
            <w:ins w:id="391" w:author="Samsung" w:date="2022-01-20T15:16:00Z">
              <w:r>
                <w:rPr>
                  <w:rFonts w:eastAsiaTheme="minorEastAsia" w:hint="eastAsia"/>
                  <w:color w:val="000000"/>
                  <w:szCs w:val="22"/>
                  <w:lang w:val="en-US" w:eastAsia="zh-CN"/>
                </w:rPr>
                <w:t>Ye</w:t>
              </w:r>
              <w:r>
                <w:rPr>
                  <w:rFonts w:eastAsiaTheme="minorEastAsia"/>
                  <w:color w:val="000000"/>
                  <w:szCs w:val="22"/>
                  <w:lang w:val="en-US" w:eastAsia="zh-CN"/>
                </w:rPr>
                <w:t>s</w:t>
              </w:r>
            </w:ins>
          </w:p>
        </w:tc>
        <w:tc>
          <w:tcPr>
            <w:tcW w:w="6799" w:type="dxa"/>
          </w:tcPr>
          <w:p w14:paraId="6C8D771E" w14:textId="5B25A9EE" w:rsidR="00C920C0" w:rsidRDefault="00C920C0">
            <w:pPr>
              <w:widowControl w:val="0"/>
              <w:rPr>
                <w:ins w:id="392" w:author="Samsung" w:date="2022-01-20T15:15:00Z"/>
                <w:rFonts w:eastAsia="Malgun Gothic"/>
                <w:color w:val="000000"/>
                <w:szCs w:val="22"/>
                <w:lang w:val="en-US" w:eastAsia="ko-KR"/>
              </w:rPr>
            </w:pPr>
            <w:ins w:id="393" w:author="Samsung" w:date="2022-01-20T15:16:00Z">
              <w:r>
                <w:rPr>
                  <w:rFonts w:eastAsiaTheme="minorEastAsia" w:hint="eastAsia"/>
                  <w:color w:val="000000"/>
                  <w:szCs w:val="22"/>
                  <w:lang w:eastAsia="zh-CN"/>
                </w:rPr>
                <w:t>T</w:t>
              </w:r>
              <w:r>
                <w:rPr>
                  <w:rFonts w:eastAsiaTheme="minorEastAsia"/>
                  <w:color w:val="000000"/>
                  <w:szCs w:val="22"/>
                  <w:lang w:eastAsia="zh-CN"/>
                </w:rPr>
                <w:t>he awareness of SDT bearer is needed since it can determine the context kept after releasing UE to INACTIVE. How to achieve such awareness needs further discussion.</w:t>
              </w:r>
            </w:ins>
          </w:p>
        </w:tc>
      </w:tr>
      <w:tr w:rsidR="00D40ED2" w14:paraId="3FB75F7F" w14:textId="77777777">
        <w:trPr>
          <w:ins w:id="394" w:author="Nok-1" w:date="2022-01-20T21:57:00Z"/>
        </w:trPr>
        <w:tc>
          <w:tcPr>
            <w:tcW w:w="1133" w:type="dxa"/>
          </w:tcPr>
          <w:p w14:paraId="1DBD1919" w14:textId="0A325939" w:rsidR="00D40ED2" w:rsidRDefault="00D40ED2">
            <w:pPr>
              <w:widowControl w:val="0"/>
              <w:rPr>
                <w:ins w:id="395" w:author="Nok-1" w:date="2022-01-20T21:57:00Z"/>
                <w:rFonts w:eastAsiaTheme="minorEastAsia"/>
                <w:color w:val="000000"/>
                <w:szCs w:val="22"/>
                <w:lang w:val="en-US" w:eastAsia="zh-CN"/>
              </w:rPr>
            </w:pPr>
            <w:ins w:id="396" w:author="Nok-1" w:date="2022-01-20T21:57:00Z">
              <w:r>
                <w:rPr>
                  <w:rFonts w:eastAsiaTheme="minorEastAsia"/>
                  <w:color w:val="000000"/>
                  <w:szCs w:val="22"/>
                  <w:lang w:val="en-US" w:eastAsia="zh-CN"/>
                </w:rPr>
                <w:t>Nokia</w:t>
              </w:r>
            </w:ins>
          </w:p>
        </w:tc>
        <w:tc>
          <w:tcPr>
            <w:tcW w:w="986" w:type="dxa"/>
          </w:tcPr>
          <w:p w14:paraId="7A788E39" w14:textId="6E61FB1B" w:rsidR="00D40ED2" w:rsidRDefault="00D40ED2">
            <w:pPr>
              <w:widowControl w:val="0"/>
              <w:rPr>
                <w:ins w:id="397" w:author="Nok-1" w:date="2022-01-20T21:57:00Z"/>
                <w:rFonts w:eastAsiaTheme="minorEastAsia"/>
                <w:color w:val="000000"/>
                <w:szCs w:val="22"/>
                <w:lang w:val="en-US" w:eastAsia="zh-CN"/>
              </w:rPr>
            </w:pPr>
            <w:ins w:id="398" w:author="Nok-1" w:date="2022-01-20T21:57:00Z">
              <w:r>
                <w:rPr>
                  <w:rFonts w:eastAsiaTheme="minorEastAsia"/>
                  <w:color w:val="000000"/>
                  <w:szCs w:val="22"/>
                  <w:lang w:val="en-US" w:eastAsia="zh-CN"/>
                </w:rPr>
                <w:t>Partly</w:t>
              </w:r>
            </w:ins>
          </w:p>
        </w:tc>
        <w:tc>
          <w:tcPr>
            <w:tcW w:w="6799" w:type="dxa"/>
          </w:tcPr>
          <w:p w14:paraId="7DF51F1C" w14:textId="30D9FA50" w:rsidR="00D40ED2" w:rsidRDefault="00D40ED2">
            <w:pPr>
              <w:widowControl w:val="0"/>
              <w:rPr>
                <w:ins w:id="399" w:author="Nok-1" w:date="2022-01-20T21:57:00Z"/>
                <w:rFonts w:eastAsiaTheme="minorEastAsia"/>
                <w:color w:val="000000"/>
                <w:szCs w:val="22"/>
                <w:lang w:eastAsia="zh-CN"/>
              </w:rPr>
            </w:pPr>
            <w:ins w:id="400" w:author="Nok-1" w:date="2022-01-20T21:57:00Z">
              <w:r>
                <w:rPr>
                  <w:rFonts w:eastAsiaTheme="minorEastAsia"/>
                  <w:color w:val="000000"/>
                  <w:szCs w:val="22"/>
                  <w:lang w:eastAsia="zh-CN"/>
                </w:rPr>
                <w:t>To me dep</w:t>
              </w:r>
            </w:ins>
            <w:ins w:id="401" w:author="Nok-1" w:date="2022-01-20T21:58:00Z">
              <w:r>
                <w:rPr>
                  <w:rFonts w:eastAsiaTheme="minorEastAsia"/>
                  <w:color w:val="000000"/>
                  <w:szCs w:val="22"/>
                  <w:lang w:eastAsia="zh-CN"/>
                </w:rPr>
                <w:t>e</w:t>
              </w:r>
            </w:ins>
            <w:ins w:id="402" w:author="Nok-1" w:date="2022-01-20T21:57:00Z">
              <w:r>
                <w:rPr>
                  <w:rFonts w:eastAsiaTheme="minorEastAsia"/>
                  <w:color w:val="000000"/>
                  <w:szCs w:val="22"/>
                  <w:lang w:eastAsia="zh-CN"/>
                </w:rPr>
                <w:t>nds again on p2 Q3 in relation with keeping the F1-</w:t>
              </w:r>
            </w:ins>
            <w:ins w:id="403" w:author="Nok-1" w:date="2022-01-20T21:58:00Z">
              <w:r>
                <w:rPr>
                  <w:rFonts w:eastAsiaTheme="minorEastAsia"/>
                  <w:color w:val="000000"/>
                  <w:szCs w:val="22"/>
                  <w:lang w:eastAsia="zh-CN"/>
                </w:rPr>
                <w:t>U tunnels: what is the gain to the F1-U tunnel in DU if in the end the UL data is blocked at CU UP waiting for validation of MAC-</w:t>
              </w:r>
              <w:proofErr w:type="gramStart"/>
              <w:r>
                <w:rPr>
                  <w:rFonts w:eastAsiaTheme="minorEastAsia"/>
                  <w:color w:val="000000"/>
                  <w:szCs w:val="22"/>
                  <w:lang w:eastAsia="zh-CN"/>
                </w:rPr>
                <w:t>I ?</w:t>
              </w:r>
              <w:proofErr w:type="gramEnd"/>
              <w:r>
                <w:rPr>
                  <w:rFonts w:eastAsiaTheme="minorEastAsia"/>
                  <w:color w:val="000000"/>
                  <w:szCs w:val="22"/>
                  <w:lang w:eastAsia="zh-CN"/>
                </w:rPr>
                <w:t xml:space="preserve">   </w:t>
              </w:r>
            </w:ins>
          </w:p>
        </w:tc>
      </w:tr>
    </w:tbl>
    <w:p w14:paraId="6DA4194B" w14:textId="32FFAE15" w:rsidR="00FC4BF8" w:rsidRDefault="00FC4BF8"/>
    <w:p w14:paraId="703A6B8C" w14:textId="77777777" w:rsidR="00CA722D" w:rsidRPr="002F1E20" w:rsidRDefault="00CA722D" w:rsidP="00CA722D">
      <w:pPr>
        <w:rPr>
          <w:b/>
          <w:bCs/>
          <w:color w:val="4472C4" w:themeColor="accent1"/>
        </w:rPr>
      </w:pPr>
      <w:r w:rsidRPr="002F1E20">
        <w:rPr>
          <w:b/>
          <w:bCs/>
          <w:color w:val="4472C4" w:themeColor="accent1"/>
        </w:rPr>
        <w:t>Moderator’s conclusions:</w:t>
      </w:r>
    </w:p>
    <w:p w14:paraId="7ABD939E" w14:textId="6D14E7FE" w:rsidR="00B76E59" w:rsidRPr="00B76E59" w:rsidRDefault="00B76E59" w:rsidP="00B76E59">
      <w:pPr>
        <w:pStyle w:val="ListParagraph"/>
        <w:numPr>
          <w:ilvl w:val="0"/>
          <w:numId w:val="12"/>
        </w:numPr>
        <w:rPr>
          <w:color w:val="00B050"/>
        </w:rPr>
      </w:pPr>
      <w:bookmarkStart w:id="404" w:name="_Hlk93653634"/>
      <w:r w:rsidRPr="00B76E59">
        <w:rPr>
          <w:b/>
          <w:bCs/>
          <w:color w:val="00B050"/>
        </w:rPr>
        <w:t>WA5:</w:t>
      </w:r>
      <w:r w:rsidRPr="00B76E59">
        <w:rPr>
          <w:color w:val="00B050"/>
        </w:rPr>
        <w:t xml:space="preserve"> the gNB-DU can be aware of the bearer type, but it </w:t>
      </w:r>
      <w:r>
        <w:rPr>
          <w:color w:val="00B050"/>
        </w:rPr>
        <w:t>doe</w:t>
      </w:r>
      <w:r w:rsidRPr="00B76E59">
        <w:rPr>
          <w:color w:val="00B050"/>
        </w:rPr>
        <w:t>s not need RAN3 changes (awareness can be implicit)</w:t>
      </w:r>
      <w:r w:rsidR="00CA722D" w:rsidRPr="00B76E59">
        <w:rPr>
          <w:color w:val="00B050"/>
        </w:rPr>
        <w:t>.</w:t>
      </w:r>
    </w:p>
    <w:bookmarkEnd w:id="404"/>
    <w:p w14:paraId="15C6370B" w14:textId="77777777" w:rsidR="00CA722D" w:rsidRDefault="00CA722D"/>
    <w:p w14:paraId="4B6B548C" w14:textId="77777777" w:rsidR="00FC4BF8" w:rsidRDefault="00CB7D06">
      <w:pPr>
        <w:pStyle w:val="Heading3"/>
      </w:pPr>
      <w:r>
        <w:t>FFS on whether there is F1 impact to support the release of CG-SDT resource configuration due to TAT-SDT expiry.</w:t>
      </w:r>
    </w:p>
    <w:p w14:paraId="6F9753E7" w14:textId="77777777" w:rsidR="00FC4BF8" w:rsidRDefault="00FC4BF8"/>
    <w:p w14:paraId="1B7AA4FB" w14:textId="77777777" w:rsidR="00FC4BF8" w:rsidRDefault="00CB7D06">
      <w:r>
        <w:t>When SDT-TAT expires, the kept CG-SDT resource configuration, the UE associated logical F1 connection and F1-U resource should be released. It is proposed that RAN3 selects one or more of the following solutions:</w:t>
      </w:r>
    </w:p>
    <w:p w14:paraId="4B17DF90" w14:textId="77777777" w:rsidR="00FC4BF8" w:rsidRDefault="00CB7D06">
      <w:pPr>
        <w:pStyle w:val="ListParagraph"/>
        <w:numPr>
          <w:ilvl w:val="0"/>
          <w:numId w:val="7"/>
        </w:numPr>
      </w:pPr>
      <w:r>
        <w:rPr>
          <w:b/>
          <w:bCs/>
        </w:rPr>
        <w:t>Option 1</w:t>
      </w:r>
      <w:r>
        <w:t>: When the TAT-SDT expires, the gNB-DU initiates the UE Context Release Request procedure with a new cause value (</w:t>
      </w:r>
      <w:proofErr w:type="gramStart"/>
      <w:r>
        <w:t>e.g.</w:t>
      </w:r>
      <w:proofErr w:type="gramEnd"/>
      <w:r>
        <w:t xml:space="preserve"> from [7] ‘SDT-TAT expiry’).</w:t>
      </w:r>
    </w:p>
    <w:p w14:paraId="6DE881DC" w14:textId="77777777" w:rsidR="00FC4BF8" w:rsidRDefault="00CB7D06">
      <w:pPr>
        <w:pStyle w:val="ListParagraph"/>
        <w:numPr>
          <w:ilvl w:val="0"/>
          <w:numId w:val="7"/>
        </w:numPr>
      </w:pPr>
      <w:r>
        <w:rPr>
          <w:b/>
          <w:bCs/>
        </w:rPr>
        <w:t>Option 2</w:t>
      </w:r>
      <w:r>
        <w:t>: gNB-DU provides the SDT-TAT to gNB-CU when providing CG-SDT resource configuration. When TAT-SDT expires, both the gNB-DU and gNB-CU release it locally.</w:t>
      </w:r>
    </w:p>
    <w:p w14:paraId="0BCABA01" w14:textId="77777777" w:rsidR="00FC4BF8" w:rsidRDefault="00CB7D06">
      <w:pPr>
        <w:pStyle w:val="ListParagraph"/>
        <w:numPr>
          <w:ilvl w:val="0"/>
          <w:numId w:val="7"/>
        </w:numPr>
      </w:pPr>
      <w:r>
        <w:rPr>
          <w:b/>
          <w:bCs/>
        </w:rPr>
        <w:t>Option 3:</w:t>
      </w:r>
      <w:r>
        <w:t xml:space="preserve"> the gNB-CU provides the previous UE F1 AP IDs to the gNB-DU to re-use the tunnel info during </w:t>
      </w:r>
      <w:proofErr w:type="gramStart"/>
      <w:r>
        <w:t>e.g.</w:t>
      </w:r>
      <w:proofErr w:type="gramEnd"/>
      <w:r>
        <w:t xml:space="preserve"> fallback from CG- to RA-SDT.</w:t>
      </w:r>
    </w:p>
    <w:p w14:paraId="7B4E6D2F" w14:textId="77777777" w:rsidR="00FC4BF8" w:rsidRDefault="00CB7D06">
      <w:pPr>
        <w:pStyle w:val="ListParagraph"/>
        <w:numPr>
          <w:ilvl w:val="0"/>
          <w:numId w:val="7"/>
        </w:numPr>
      </w:pPr>
      <w:r>
        <w:rPr>
          <w:b/>
          <w:bCs/>
        </w:rPr>
        <w:t>Option 4</w:t>
      </w:r>
      <w:r>
        <w:t xml:space="preserve">: The gNB-CU does not need to be aware of CG-SDT resource validity. </w:t>
      </w:r>
      <w:r>
        <w:rPr>
          <w:rFonts w:eastAsia="SimSun"/>
          <w:szCs w:val="22"/>
          <w:lang w:val="en-US" w:eastAsia="zh-CN"/>
        </w:rPr>
        <w:t>Nothing additional is to be done.</w:t>
      </w:r>
    </w:p>
    <w:p w14:paraId="0ABFA674" w14:textId="77777777" w:rsidR="00FC4BF8" w:rsidRDefault="00FC4BF8">
      <w:pPr>
        <w:rPr>
          <w:b/>
          <w:bCs/>
        </w:rPr>
      </w:pPr>
    </w:p>
    <w:p w14:paraId="756165B6" w14:textId="77777777" w:rsidR="00FC4BF8" w:rsidRDefault="00CB7D06">
      <w:pPr>
        <w:rPr>
          <w:b/>
          <w:bCs/>
        </w:rPr>
      </w:pPr>
      <w:r>
        <w:rPr>
          <w:b/>
          <w:bCs/>
        </w:rPr>
        <w:t>Q6: Companies are invited to provide their views on the above proposed options and comment on their preferred one(s) or why a specific option is discouraged.</w:t>
      </w:r>
    </w:p>
    <w:tbl>
      <w:tblPr>
        <w:tblStyle w:val="TableGrid"/>
        <w:tblW w:w="0" w:type="auto"/>
        <w:tblInd w:w="144" w:type="dxa"/>
        <w:tblLook w:val="04A0" w:firstRow="1" w:lastRow="0" w:firstColumn="1" w:lastColumn="0" w:noHBand="0" w:noVBand="1"/>
      </w:tblPr>
      <w:tblGrid>
        <w:gridCol w:w="1280"/>
        <w:gridCol w:w="1815"/>
        <w:gridCol w:w="5823"/>
      </w:tblGrid>
      <w:tr w:rsidR="00FC4BF8" w14:paraId="4CCF96CE" w14:textId="77777777">
        <w:tc>
          <w:tcPr>
            <w:tcW w:w="1133" w:type="dxa"/>
            <w:shd w:val="clear" w:color="auto" w:fill="D5DCE4" w:themeFill="text2" w:themeFillTint="33"/>
          </w:tcPr>
          <w:p w14:paraId="3487F27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1837" w:type="dxa"/>
            <w:shd w:val="clear" w:color="auto" w:fill="D5DCE4" w:themeFill="text2" w:themeFillTint="33"/>
          </w:tcPr>
          <w:p w14:paraId="5E6CFF04" w14:textId="77777777" w:rsidR="00FC4BF8" w:rsidRDefault="00CB7D06">
            <w:pPr>
              <w:widowControl w:val="0"/>
              <w:rPr>
                <w:b/>
                <w:bCs/>
                <w:color w:val="0D0D0D" w:themeColor="text1" w:themeTint="F2"/>
                <w:szCs w:val="22"/>
              </w:rPr>
            </w:pPr>
            <w:r>
              <w:rPr>
                <w:b/>
                <w:bCs/>
                <w:color w:val="0D0D0D" w:themeColor="text1" w:themeTint="F2"/>
                <w:szCs w:val="22"/>
              </w:rPr>
              <w:t>Option(s)</w:t>
            </w:r>
          </w:p>
        </w:tc>
        <w:tc>
          <w:tcPr>
            <w:tcW w:w="5948" w:type="dxa"/>
            <w:shd w:val="clear" w:color="auto" w:fill="D5DCE4" w:themeFill="text2" w:themeFillTint="33"/>
          </w:tcPr>
          <w:p w14:paraId="1680231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0985D97" w14:textId="77777777">
        <w:tc>
          <w:tcPr>
            <w:tcW w:w="1133" w:type="dxa"/>
          </w:tcPr>
          <w:p w14:paraId="52D92810" w14:textId="77777777" w:rsidR="00FC4BF8" w:rsidRDefault="00CB7D06">
            <w:pPr>
              <w:widowControl w:val="0"/>
              <w:rPr>
                <w:color w:val="000000"/>
                <w:szCs w:val="22"/>
              </w:rPr>
            </w:pPr>
            <w:r>
              <w:rPr>
                <w:color w:val="000000"/>
                <w:szCs w:val="22"/>
              </w:rPr>
              <w:t>Ericsson</w:t>
            </w:r>
          </w:p>
        </w:tc>
        <w:tc>
          <w:tcPr>
            <w:tcW w:w="1837" w:type="dxa"/>
          </w:tcPr>
          <w:p w14:paraId="6FE2D5BC" w14:textId="77777777" w:rsidR="00FC4BF8" w:rsidRDefault="00CB7D06">
            <w:pPr>
              <w:widowControl w:val="0"/>
              <w:rPr>
                <w:color w:val="000000"/>
                <w:szCs w:val="22"/>
              </w:rPr>
            </w:pPr>
            <w:r>
              <w:rPr>
                <w:color w:val="000000"/>
                <w:szCs w:val="22"/>
              </w:rPr>
              <w:t>Option 3 and 4</w:t>
            </w:r>
          </w:p>
        </w:tc>
        <w:tc>
          <w:tcPr>
            <w:tcW w:w="5948" w:type="dxa"/>
          </w:tcPr>
          <w:p w14:paraId="6C2E8B06" w14:textId="77777777" w:rsidR="00FC4BF8" w:rsidRDefault="00FC4BF8">
            <w:pPr>
              <w:widowControl w:val="0"/>
              <w:rPr>
                <w:color w:val="000000"/>
                <w:szCs w:val="22"/>
              </w:rPr>
            </w:pPr>
          </w:p>
        </w:tc>
      </w:tr>
      <w:tr w:rsidR="00FC4BF8" w14:paraId="4EBF5900" w14:textId="77777777">
        <w:tc>
          <w:tcPr>
            <w:tcW w:w="1133" w:type="dxa"/>
          </w:tcPr>
          <w:p w14:paraId="004B3FCD"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1837" w:type="dxa"/>
          </w:tcPr>
          <w:p w14:paraId="61DB5C0F" w14:textId="77777777" w:rsidR="00FC4BF8" w:rsidRDefault="00CB7D06">
            <w:pPr>
              <w:widowControl w:val="0"/>
              <w:rPr>
                <w:rFonts w:eastAsiaTheme="minorEastAsia"/>
                <w:color w:val="000000"/>
                <w:szCs w:val="22"/>
                <w:lang w:eastAsia="zh-CN"/>
              </w:rPr>
            </w:pPr>
            <w:r>
              <w:rPr>
                <w:rFonts w:eastAsiaTheme="minorEastAsia"/>
                <w:color w:val="000000"/>
                <w:szCs w:val="22"/>
                <w:lang w:eastAsia="zh-CN"/>
              </w:rPr>
              <w:t>Option 1</w:t>
            </w:r>
          </w:p>
        </w:tc>
        <w:tc>
          <w:tcPr>
            <w:tcW w:w="5948" w:type="dxa"/>
          </w:tcPr>
          <w:p w14:paraId="37679B52" w14:textId="77777777" w:rsidR="00FC4BF8" w:rsidRDefault="00CB7D06">
            <w:pPr>
              <w:widowControl w:val="0"/>
            </w:pPr>
            <w:r>
              <w:rPr>
                <w:rFonts w:eastAsiaTheme="minorEastAsia" w:hint="eastAsia"/>
                <w:color w:val="000000"/>
                <w:szCs w:val="22"/>
                <w:lang w:eastAsia="zh-CN"/>
              </w:rPr>
              <w:t>W</w:t>
            </w:r>
            <w:r>
              <w:rPr>
                <w:rFonts w:eastAsiaTheme="minorEastAsia"/>
                <w:color w:val="000000"/>
                <w:szCs w:val="22"/>
                <w:lang w:eastAsia="zh-CN"/>
              </w:rPr>
              <w:t xml:space="preserve">e think </w:t>
            </w:r>
            <w:r>
              <w:t>TAT-SDT is running in gNB-DU, so the gNB-DU can initiate UE context release procedure when TAT-SDT expires.</w:t>
            </w:r>
          </w:p>
          <w:p w14:paraId="1CBE61EC" w14:textId="77777777" w:rsidR="00FC4BF8" w:rsidRDefault="00CB7D06">
            <w:pPr>
              <w:widowControl w:val="0"/>
              <w:rPr>
                <w:rFonts w:eastAsiaTheme="minorEastAsia"/>
                <w:color w:val="000000"/>
                <w:szCs w:val="22"/>
                <w:lang w:eastAsia="zh-CN"/>
              </w:rPr>
            </w:pPr>
            <w:r>
              <w:t>More, for the F1 tunnel removal, both CU and DU can initiate UE context release in some cases, e.g., the UE moves to another cell or another gNB.</w:t>
            </w:r>
          </w:p>
        </w:tc>
      </w:tr>
      <w:tr w:rsidR="00FC4BF8" w14:paraId="5A20A786" w14:textId="77777777">
        <w:tc>
          <w:tcPr>
            <w:tcW w:w="1133" w:type="dxa"/>
          </w:tcPr>
          <w:p w14:paraId="1DC62CAB" w14:textId="77777777" w:rsidR="00FC4BF8" w:rsidRDefault="00CB7D06">
            <w:pPr>
              <w:widowControl w:val="0"/>
              <w:rPr>
                <w:color w:val="000000"/>
                <w:szCs w:val="22"/>
              </w:rPr>
            </w:pPr>
            <w:ins w:id="405" w:author="Lenovo" w:date="2022-01-18T10:21: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37" w:type="dxa"/>
          </w:tcPr>
          <w:p w14:paraId="56AC6387" w14:textId="77777777" w:rsidR="00FC4BF8" w:rsidRPr="00FC4BF8" w:rsidRDefault="00CB7D06">
            <w:pPr>
              <w:widowControl w:val="0"/>
              <w:rPr>
                <w:rFonts w:eastAsiaTheme="minorEastAsia"/>
                <w:color w:val="000000"/>
                <w:szCs w:val="22"/>
                <w:lang w:eastAsia="zh-CN"/>
                <w:rPrChange w:id="406" w:author="Lenovo" w:date="2022-01-18T10:21:00Z">
                  <w:rPr>
                    <w:color w:val="000000"/>
                    <w:szCs w:val="22"/>
                  </w:rPr>
                </w:rPrChange>
              </w:rPr>
            </w:pPr>
            <w:ins w:id="407" w:author="Lenovo" w:date="2022-01-18T10:21:00Z">
              <w:r>
                <w:rPr>
                  <w:rFonts w:eastAsiaTheme="minorEastAsia" w:hint="eastAsia"/>
                  <w:color w:val="000000"/>
                  <w:szCs w:val="22"/>
                  <w:lang w:eastAsia="zh-CN"/>
                </w:rPr>
                <w:t>O</w:t>
              </w:r>
              <w:r>
                <w:rPr>
                  <w:rFonts w:eastAsiaTheme="minorEastAsia"/>
                  <w:color w:val="000000"/>
                  <w:szCs w:val="22"/>
                  <w:lang w:eastAsia="zh-CN"/>
                </w:rPr>
                <w:t>ption 1</w:t>
              </w:r>
            </w:ins>
            <w:ins w:id="408" w:author="Lenovo" w:date="2022-01-18T10:22:00Z">
              <w:r>
                <w:rPr>
                  <w:rFonts w:eastAsiaTheme="minorEastAsia"/>
                  <w:color w:val="000000"/>
                  <w:szCs w:val="22"/>
                  <w:lang w:eastAsia="zh-CN"/>
                </w:rPr>
                <w:t>/2</w:t>
              </w:r>
            </w:ins>
          </w:p>
        </w:tc>
        <w:tc>
          <w:tcPr>
            <w:tcW w:w="5948" w:type="dxa"/>
          </w:tcPr>
          <w:p w14:paraId="2E730FDB" w14:textId="77777777" w:rsidR="00FC4BF8" w:rsidRDefault="00CB7D06">
            <w:pPr>
              <w:widowControl w:val="0"/>
              <w:rPr>
                <w:ins w:id="409" w:author="Lenovo" w:date="2022-01-18T10:23:00Z"/>
              </w:rPr>
            </w:pPr>
            <w:ins w:id="410" w:author="Lenovo" w:date="2022-01-18T10:22:00Z">
              <w:r>
                <w:rPr>
                  <w:rPrChange w:id="411" w:author="Lenovo" w:date="2022-01-18T10:23:00Z">
                    <w:rPr>
                      <w:rFonts w:eastAsiaTheme="minorEastAsia" w:cs="Arial"/>
                      <w:color w:val="000000"/>
                      <w:shd w:val="clear" w:color="auto" w:fill="FFFFFF"/>
                      <w:lang w:val="en-US"/>
                    </w:rPr>
                  </w:rPrChange>
                </w:rPr>
                <w:t>RAN2</w:t>
              </w:r>
            </w:ins>
            <w:ins w:id="412" w:author="Lenovo" w:date="2022-01-18T10:23:00Z">
              <w:r>
                <w:t xml:space="preserve"> has </w:t>
              </w:r>
            </w:ins>
            <w:ins w:id="413" w:author="Lenovo" w:date="2022-01-18T10:22:00Z">
              <w:r>
                <w:rPr>
                  <w:rPrChange w:id="414" w:author="Lenovo" w:date="2022-01-18T10:23:00Z">
                    <w:rPr>
                      <w:rFonts w:eastAsiaTheme="minorEastAsia" w:cs="Arial"/>
                      <w:color w:val="000000"/>
                      <w:shd w:val="clear" w:color="auto" w:fill="FFFFFF"/>
                      <w:lang w:val="en-US"/>
                    </w:rPr>
                  </w:rPrChange>
                </w:rPr>
                <w:t>agreed that UE releases CG-SDT resource configuration when SDT-TAT expiries. Same with UE’s behaviour, the gNB-DU also needs to release the CG-SDT resource configuration due to SDT-TAT expires.</w:t>
              </w:r>
            </w:ins>
          </w:p>
          <w:p w14:paraId="0F3407EC" w14:textId="77777777" w:rsidR="00FC4BF8" w:rsidRPr="00FC4BF8" w:rsidRDefault="00CB7D06">
            <w:pPr>
              <w:widowControl w:val="0"/>
              <w:rPr>
                <w:rFonts w:eastAsiaTheme="minorEastAsia"/>
                <w:color w:val="000000"/>
                <w:szCs w:val="22"/>
                <w:lang w:eastAsia="zh-CN"/>
                <w:rPrChange w:id="415" w:author="Lenovo" w:date="2022-01-18T10:21:00Z">
                  <w:rPr>
                    <w:color w:val="000000"/>
                    <w:szCs w:val="22"/>
                  </w:rPr>
                </w:rPrChange>
              </w:rPr>
            </w:pPr>
            <w:ins w:id="416" w:author="Lenovo" w:date="2022-01-18T10:21:00Z">
              <w:r>
                <w:rPr>
                  <w:rPrChange w:id="417" w:author="Lenovo" w:date="2022-01-18T10:23:00Z">
                    <w:rPr>
                      <w:rFonts w:eastAsiaTheme="minorEastAsia"/>
                      <w:color w:val="000000"/>
                      <w:szCs w:val="22"/>
                      <w:lang w:eastAsia="zh-CN"/>
                    </w:rPr>
                  </w:rPrChange>
                </w:rPr>
                <w:t xml:space="preserve">Not </w:t>
              </w:r>
            </w:ins>
            <w:ins w:id="418" w:author="Lenovo" w:date="2022-01-18T10:22:00Z">
              <w:r>
                <w:rPr>
                  <w:rPrChange w:id="419" w:author="Lenovo" w:date="2022-01-18T10:23:00Z">
                    <w:rPr>
                      <w:rFonts w:eastAsiaTheme="minorEastAsia"/>
                      <w:color w:val="000000"/>
                      <w:szCs w:val="22"/>
                      <w:lang w:eastAsia="zh-CN"/>
                    </w:rPr>
                  </w:rPrChange>
                </w:rPr>
                <w:t>sure option 3 is related with the FFS.</w:t>
              </w:r>
            </w:ins>
          </w:p>
        </w:tc>
      </w:tr>
      <w:tr w:rsidR="00FC4BF8" w14:paraId="6E6C9980" w14:textId="77777777">
        <w:tc>
          <w:tcPr>
            <w:tcW w:w="1133" w:type="dxa"/>
          </w:tcPr>
          <w:p w14:paraId="31C7A1C3" w14:textId="77777777" w:rsidR="00FC4BF8" w:rsidRDefault="00CB7D06">
            <w:pPr>
              <w:widowControl w:val="0"/>
              <w:rPr>
                <w:color w:val="000000"/>
                <w:szCs w:val="22"/>
              </w:rPr>
            </w:pPr>
            <w:ins w:id="420" w:author="Huawei1" w:date="2022-01-18T14:57:00Z">
              <w:r>
                <w:rPr>
                  <w:color w:val="000000"/>
                  <w:szCs w:val="22"/>
                </w:rPr>
                <w:t>Huawei</w:t>
              </w:r>
            </w:ins>
          </w:p>
        </w:tc>
        <w:tc>
          <w:tcPr>
            <w:tcW w:w="1837" w:type="dxa"/>
          </w:tcPr>
          <w:p w14:paraId="529586C3" w14:textId="77777777" w:rsidR="00FC4BF8" w:rsidRDefault="00CB7D06">
            <w:pPr>
              <w:widowControl w:val="0"/>
              <w:rPr>
                <w:color w:val="000000"/>
                <w:szCs w:val="22"/>
              </w:rPr>
            </w:pPr>
            <w:ins w:id="421" w:author="Huawei1" w:date="2022-01-18T14:57:00Z">
              <w:r>
                <w:rPr>
                  <w:color w:val="000000"/>
                  <w:szCs w:val="22"/>
                </w:rPr>
                <w:t>Opt</w:t>
              </w:r>
            </w:ins>
            <w:ins w:id="422" w:author="Huawei1" w:date="2022-01-18T14:58:00Z">
              <w:r>
                <w:rPr>
                  <w:color w:val="000000"/>
                  <w:szCs w:val="22"/>
                </w:rPr>
                <w:t>ion 1 but FFS whether new cause needed</w:t>
              </w:r>
            </w:ins>
          </w:p>
        </w:tc>
        <w:tc>
          <w:tcPr>
            <w:tcW w:w="5948" w:type="dxa"/>
          </w:tcPr>
          <w:p w14:paraId="4D5FC746" w14:textId="77777777" w:rsidR="00FC4BF8" w:rsidRDefault="00CB7D06">
            <w:pPr>
              <w:spacing w:after="0"/>
              <w:rPr>
                <w:color w:val="000000"/>
                <w:szCs w:val="22"/>
              </w:rPr>
            </w:pPr>
            <w:ins w:id="423" w:author="Huawei1" w:date="2022-01-18T14:58:00Z">
              <w:r>
                <w:rPr>
                  <w:rFonts w:eastAsia="SimSun"/>
                  <w:lang w:eastAsia="zh-CN"/>
                </w:rPr>
                <w:t xml:space="preserve">We understand that the TAT-SDT is separately maintained by the gNB-DU and the UE. The UE (re)starts the timer upon reception of </w:t>
              </w:r>
              <w:proofErr w:type="spellStart"/>
              <w:r>
                <w:rPr>
                  <w:rFonts w:eastAsia="SimSun"/>
                  <w:i/>
                  <w:lang w:eastAsia="zh-CN"/>
                </w:rPr>
                <w:t>RRCRelease</w:t>
              </w:r>
              <w:proofErr w:type="spellEnd"/>
              <w:r>
                <w:rPr>
                  <w:rFonts w:eastAsia="SimSun"/>
                  <w:lang w:eastAsia="zh-CN"/>
                </w:rPr>
                <w:t xml:space="preserve"> and the TA command. In case of the timer expiration, the UE releases the CG-SDT resource. Correspondingly, the gNB-DU (re)starts the time</w:t>
              </w:r>
              <w:r>
                <w:rPr>
                  <w:rFonts w:eastAsia="SimSun" w:hint="eastAsia"/>
                  <w:lang w:eastAsia="zh-CN"/>
                </w:rPr>
                <w:t>r</w:t>
              </w:r>
              <w:r>
                <w:rPr>
                  <w:rFonts w:eastAsia="SimSun"/>
                  <w:lang w:eastAsia="zh-CN"/>
                </w:rPr>
                <w:t xml:space="preserve"> after sending </w:t>
              </w:r>
              <w:proofErr w:type="spellStart"/>
              <w:r>
                <w:rPr>
                  <w:rFonts w:eastAsia="SimSun"/>
                  <w:i/>
                  <w:lang w:eastAsia="zh-CN"/>
                </w:rPr>
                <w:t>RRCRelease</w:t>
              </w:r>
              <w:proofErr w:type="spellEnd"/>
              <w:r>
                <w:rPr>
                  <w:rFonts w:eastAsia="SimSun"/>
                  <w:lang w:eastAsia="zh-CN"/>
                </w:rPr>
                <w:t xml:space="preserve"> including the TAT</w:t>
              </w:r>
              <w:r>
                <w:rPr>
                  <w:rFonts w:eastAsia="SimSun" w:hint="eastAsia"/>
                  <w:lang w:eastAsia="zh-CN"/>
                </w:rPr>
                <w:t>-</w:t>
              </w:r>
              <w:r>
                <w:rPr>
                  <w:rFonts w:eastAsia="SimSun"/>
                  <w:lang w:eastAsia="zh-CN"/>
                </w:rPr>
                <w:t xml:space="preserve">SDT configuration or sending </w:t>
              </w:r>
              <w:r>
                <w:rPr>
                  <w:rFonts w:eastAsia="SimSun"/>
                  <w:lang w:eastAsia="zh-CN"/>
                </w:rPr>
                <w:lastRenderedPageBreak/>
                <w:t xml:space="preserve">the TA command via MAC CE. Upon the timer </w:t>
              </w:r>
            </w:ins>
            <w:ins w:id="424" w:author="Huawei1" w:date="2022-01-18T18:01:00Z">
              <w:r>
                <w:rPr>
                  <w:rFonts w:eastAsia="SimSun"/>
                  <w:lang w:eastAsia="zh-CN"/>
                </w:rPr>
                <w:t>expiry</w:t>
              </w:r>
            </w:ins>
            <w:ins w:id="425" w:author="Huawei1" w:date="2022-01-18T14:58:00Z">
              <w:r>
                <w:rPr>
                  <w:rFonts w:eastAsia="SimSun"/>
                  <w:lang w:eastAsia="zh-CN"/>
                </w:rPr>
                <w:t xml:space="preserve">, the gNB-DU also releases the CG-SDT resource by itself. Therefore, there’s no F1 impact due to the TAT-SDT expiry. </w:t>
              </w:r>
            </w:ins>
          </w:p>
        </w:tc>
      </w:tr>
      <w:tr w:rsidR="00FC4BF8" w14:paraId="463287BF" w14:textId="77777777">
        <w:tc>
          <w:tcPr>
            <w:tcW w:w="1133" w:type="dxa"/>
          </w:tcPr>
          <w:p w14:paraId="5749B1DE" w14:textId="77777777" w:rsidR="00FC4BF8" w:rsidRPr="00FC4BF8" w:rsidRDefault="00CB7D06">
            <w:pPr>
              <w:widowControl w:val="0"/>
              <w:rPr>
                <w:rFonts w:eastAsiaTheme="minorEastAsia"/>
                <w:color w:val="000000"/>
                <w:szCs w:val="22"/>
                <w:lang w:eastAsia="zh-CN"/>
                <w:rPrChange w:id="426" w:author="China Telecom" w:date="2022-01-18T19:38:00Z">
                  <w:rPr>
                    <w:color w:val="000000"/>
                    <w:szCs w:val="22"/>
                  </w:rPr>
                </w:rPrChange>
              </w:rPr>
            </w:pPr>
            <w:ins w:id="427" w:author="China Telecom" w:date="2022-01-18T19:38:00Z">
              <w:r>
                <w:rPr>
                  <w:rFonts w:eastAsiaTheme="minorEastAsia" w:hint="eastAsia"/>
                  <w:color w:val="000000"/>
                  <w:szCs w:val="22"/>
                  <w:lang w:eastAsia="zh-CN"/>
                </w:rPr>
                <w:lastRenderedPageBreak/>
                <w:t>Chin</w:t>
              </w:r>
              <w:r>
                <w:rPr>
                  <w:rFonts w:eastAsiaTheme="minorEastAsia"/>
                  <w:color w:val="000000"/>
                  <w:szCs w:val="22"/>
                  <w:lang w:eastAsia="zh-CN"/>
                </w:rPr>
                <w:t>a Telecom</w:t>
              </w:r>
            </w:ins>
          </w:p>
        </w:tc>
        <w:tc>
          <w:tcPr>
            <w:tcW w:w="1837" w:type="dxa"/>
          </w:tcPr>
          <w:p w14:paraId="413980EB" w14:textId="77777777" w:rsidR="00FC4BF8" w:rsidRPr="00FC4BF8" w:rsidRDefault="00CB7D06">
            <w:pPr>
              <w:widowControl w:val="0"/>
              <w:rPr>
                <w:rFonts w:eastAsiaTheme="minorEastAsia"/>
                <w:color w:val="000000"/>
                <w:szCs w:val="22"/>
                <w:lang w:eastAsia="zh-CN"/>
                <w:rPrChange w:id="428" w:author="China Telecom" w:date="2022-01-18T19:38:00Z">
                  <w:rPr>
                    <w:color w:val="000000"/>
                    <w:szCs w:val="22"/>
                  </w:rPr>
                </w:rPrChange>
              </w:rPr>
            </w:pPr>
            <w:ins w:id="429" w:author="China Telecom" w:date="2022-01-18T19:38:00Z">
              <w:r>
                <w:rPr>
                  <w:rFonts w:eastAsiaTheme="minorEastAsia" w:hint="eastAsia"/>
                  <w:color w:val="000000"/>
                  <w:szCs w:val="22"/>
                  <w:lang w:eastAsia="zh-CN"/>
                </w:rPr>
                <w:t>Op</w:t>
              </w:r>
              <w:r>
                <w:rPr>
                  <w:rFonts w:eastAsiaTheme="minorEastAsia"/>
                  <w:color w:val="000000"/>
                  <w:szCs w:val="22"/>
                  <w:lang w:eastAsia="zh-CN"/>
                </w:rPr>
                <w:t>tion 1</w:t>
              </w:r>
            </w:ins>
          </w:p>
        </w:tc>
        <w:tc>
          <w:tcPr>
            <w:tcW w:w="5948" w:type="dxa"/>
          </w:tcPr>
          <w:p w14:paraId="56138718" w14:textId="77777777" w:rsidR="00FC4BF8" w:rsidRPr="00FC4BF8" w:rsidRDefault="00CB7D06">
            <w:pPr>
              <w:widowControl w:val="0"/>
              <w:rPr>
                <w:rFonts w:eastAsiaTheme="minorEastAsia"/>
                <w:color w:val="000000"/>
                <w:szCs w:val="22"/>
                <w:lang w:eastAsia="zh-CN"/>
                <w:rPrChange w:id="430" w:author="China Telecom" w:date="2022-01-18T19:38:00Z">
                  <w:rPr>
                    <w:color w:val="000000"/>
                    <w:szCs w:val="22"/>
                  </w:rPr>
                </w:rPrChange>
              </w:rPr>
            </w:pPr>
            <w:ins w:id="431" w:author="China Telecom" w:date="2022-01-18T19:38:00Z">
              <w:r>
                <w:rPr>
                  <w:rFonts w:eastAsiaTheme="minorEastAsia"/>
                  <w:color w:val="000000"/>
                  <w:szCs w:val="22"/>
                  <w:lang w:eastAsia="zh-CN"/>
                </w:rPr>
                <w:t>A</w:t>
              </w:r>
              <w:r>
                <w:rPr>
                  <w:rFonts w:eastAsiaTheme="minorEastAsia" w:hint="eastAsia"/>
                  <w:color w:val="000000"/>
                  <w:szCs w:val="22"/>
                  <w:lang w:eastAsia="zh-CN"/>
                </w:rPr>
                <w:t>gr</w:t>
              </w:r>
              <w:r>
                <w:rPr>
                  <w:rFonts w:eastAsiaTheme="minorEastAsia"/>
                  <w:color w:val="000000"/>
                  <w:szCs w:val="22"/>
                  <w:lang w:eastAsia="zh-CN"/>
                </w:rPr>
                <w:t>ee w</w:t>
              </w:r>
            </w:ins>
            <w:ins w:id="432" w:author="China Telecom" w:date="2022-01-18T19:39:00Z">
              <w:r>
                <w:rPr>
                  <w:rFonts w:eastAsiaTheme="minorEastAsia"/>
                  <w:color w:val="000000"/>
                  <w:szCs w:val="22"/>
                  <w:lang w:eastAsia="zh-CN"/>
                </w:rPr>
                <w:t>ith Huawei. TAT-SDT shall be maintained by UE and gNB-DU. In case of timer</w:t>
              </w:r>
            </w:ins>
            <w:ins w:id="433" w:author="China Telecom" w:date="2022-01-18T19:40:00Z">
              <w:r>
                <w:rPr>
                  <w:rFonts w:eastAsiaTheme="minorEastAsia"/>
                  <w:color w:val="000000"/>
                  <w:szCs w:val="22"/>
                  <w:lang w:eastAsia="zh-CN"/>
                </w:rPr>
                <w:t xml:space="preserve"> expired, the gNB-DU </w:t>
              </w:r>
            </w:ins>
            <w:ins w:id="434" w:author="China Telecom" w:date="2022-01-18T19:50:00Z">
              <w:r>
                <w:rPr>
                  <w:rFonts w:eastAsiaTheme="minorEastAsia"/>
                  <w:color w:val="000000"/>
                  <w:szCs w:val="22"/>
                  <w:lang w:eastAsia="zh-CN"/>
                </w:rPr>
                <w:t>can</w:t>
              </w:r>
            </w:ins>
            <w:ins w:id="435" w:author="China Telecom" w:date="2022-01-18T19:40:00Z">
              <w:r>
                <w:rPr>
                  <w:rFonts w:eastAsiaTheme="minorEastAsia"/>
                  <w:color w:val="000000"/>
                  <w:szCs w:val="22"/>
                  <w:lang w:eastAsia="zh-CN"/>
                </w:rPr>
                <w:t xml:space="preserve"> initiated </w:t>
              </w:r>
            </w:ins>
            <w:ins w:id="436" w:author="China Telecom" w:date="2022-01-18T19:50:00Z">
              <w:r>
                <w:t>UE context release</w:t>
              </w:r>
            </w:ins>
            <w:ins w:id="437" w:author="China Telecom" w:date="2022-01-18T19:51:00Z">
              <w:r>
                <w:t xml:space="preserve"> procedure.</w:t>
              </w:r>
            </w:ins>
          </w:p>
        </w:tc>
      </w:tr>
      <w:tr w:rsidR="00FC4BF8" w14:paraId="26E3C3A1" w14:textId="77777777">
        <w:tc>
          <w:tcPr>
            <w:tcW w:w="1133" w:type="dxa"/>
          </w:tcPr>
          <w:p w14:paraId="1B8E9709" w14:textId="77777777" w:rsidR="00FC4BF8" w:rsidRDefault="00CB7D06">
            <w:pPr>
              <w:widowControl w:val="0"/>
              <w:rPr>
                <w:color w:val="000000"/>
                <w:szCs w:val="22"/>
              </w:rPr>
            </w:pPr>
            <w:ins w:id="438" w:author="Google (Jing)" w:date="2022-01-18T23:47:00Z">
              <w:r>
                <w:rPr>
                  <w:color w:val="000000"/>
                  <w:szCs w:val="22"/>
                </w:rPr>
                <w:t>Google</w:t>
              </w:r>
            </w:ins>
          </w:p>
        </w:tc>
        <w:tc>
          <w:tcPr>
            <w:tcW w:w="1837" w:type="dxa"/>
          </w:tcPr>
          <w:p w14:paraId="4844F648" w14:textId="77777777" w:rsidR="00FC4BF8" w:rsidRDefault="00CB7D06">
            <w:pPr>
              <w:widowControl w:val="0"/>
              <w:rPr>
                <w:color w:val="000000"/>
                <w:szCs w:val="22"/>
              </w:rPr>
            </w:pPr>
            <w:ins w:id="439" w:author="Google (Jing)" w:date="2022-01-18T23:47:00Z">
              <w:r>
                <w:rPr>
                  <w:color w:val="000000"/>
                  <w:szCs w:val="22"/>
                </w:rPr>
                <w:t>Option 4</w:t>
              </w:r>
            </w:ins>
          </w:p>
        </w:tc>
        <w:tc>
          <w:tcPr>
            <w:tcW w:w="5948" w:type="dxa"/>
          </w:tcPr>
          <w:p w14:paraId="18A902F9" w14:textId="77777777" w:rsidR="00FC4BF8" w:rsidRDefault="00FC4BF8">
            <w:pPr>
              <w:widowControl w:val="0"/>
              <w:rPr>
                <w:color w:val="000000"/>
                <w:szCs w:val="22"/>
              </w:rPr>
            </w:pPr>
          </w:p>
        </w:tc>
      </w:tr>
      <w:tr w:rsidR="00FC4BF8" w14:paraId="637C2C27" w14:textId="77777777">
        <w:tc>
          <w:tcPr>
            <w:tcW w:w="1133" w:type="dxa"/>
          </w:tcPr>
          <w:p w14:paraId="0AD4C1AC" w14:textId="77777777" w:rsidR="00FC4BF8" w:rsidRDefault="00CB7D06">
            <w:pPr>
              <w:widowControl w:val="0"/>
              <w:rPr>
                <w:color w:val="000000"/>
                <w:szCs w:val="22"/>
              </w:rPr>
            </w:pPr>
            <w:ins w:id="440" w:author="INTEL-Jaemin" w:date="2022-01-18T19:46:00Z">
              <w:r>
                <w:rPr>
                  <w:color w:val="000000"/>
                  <w:szCs w:val="22"/>
                </w:rPr>
                <w:t>Intel Corporation</w:t>
              </w:r>
            </w:ins>
          </w:p>
        </w:tc>
        <w:tc>
          <w:tcPr>
            <w:tcW w:w="1837" w:type="dxa"/>
          </w:tcPr>
          <w:p w14:paraId="1F169038" w14:textId="77777777" w:rsidR="00FC4BF8" w:rsidRDefault="00CB7D06">
            <w:pPr>
              <w:widowControl w:val="0"/>
              <w:rPr>
                <w:color w:val="000000"/>
                <w:szCs w:val="22"/>
              </w:rPr>
            </w:pPr>
            <w:ins w:id="441" w:author="INTEL-Jaemin" w:date="2022-01-18T19:46:00Z">
              <w:r>
                <w:rPr>
                  <w:color w:val="000000"/>
                  <w:szCs w:val="22"/>
                </w:rPr>
                <w:t>Option 1</w:t>
              </w:r>
            </w:ins>
          </w:p>
        </w:tc>
        <w:tc>
          <w:tcPr>
            <w:tcW w:w="5948" w:type="dxa"/>
          </w:tcPr>
          <w:p w14:paraId="3FA778AE" w14:textId="77777777" w:rsidR="00FC4BF8" w:rsidRDefault="00CB7D06">
            <w:pPr>
              <w:widowControl w:val="0"/>
              <w:rPr>
                <w:ins w:id="442" w:author="INTEL-Jaemin" w:date="2022-01-18T19:46:00Z"/>
                <w:color w:val="000000"/>
                <w:szCs w:val="22"/>
              </w:rPr>
            </w:pPr>
            <w:ins w:id="443" w:author="INTEL-Jaemin" w:date="2022-01-18T19:46:00Z">
              <w:r>
                <w:rPr>
                  <w:color w:val="000000"/>
                  <w:szCs w:val="22"/>
                </w:rPr>
                <w:t xml:space="preserve">Given that DU/UE maintains the timer and the UE just releases CG-SDT resource configuration when the timer expires, it is the same as if CG-SDT is not configured, which is the legacy INACTIVE case where there is no UE context in the last serving DU. It looks reasonable that DU initiates UE context release toward the CU. </w:t>
              </w:r>
            </w:ins>
          </w:p>
          <w:p w14:paraId="16CD77DE" w14:textId="77777777" w:rsidR="00FC4BF8" w:rsidRDefault="00CB7D06">
            <w:pPr>
              <w:widowControl w:val="0"/>
              <w:rPr>
                <w:color w:val="000000"/>
                <w:szCs w:val="22"/>
              </w:rPr>
            </w:pPr>
            <w:ins w:id="444" w:author="INTEL-Jaemin" w:date="2022-01-18T19:46:00Z">
              <w:r>
                <w:rPr>
                  <w:color w:val="000000"/>
                  <w:szCs w:val="22"/>
                </w:rPr>
                <w:t xml:space="preserve">Whether new cause is needed or not depends on what other actions CU can do based on the cause value included in the release request from DU, which is not clear. We are open for new cause value but also fine without it. </w:t>
              </w:r>
            </w:ins>
          </w:p>
        </w:tc>
      </w:tr>
      <w:tr w:rsidR="00FC4BF8" w14:paraId="5CDDAE81" w14:textId="77777777">
        <w:trPr>
          <w:ins w:id="445" w:author="雪人的泪" w:date="2022-01-19T12:08:00Z"/>
        </w:trPr>
        <w:tc>
          <w:tcPr>
            <w:tcW w:w="1133" w:type="dxa"/>
          </w:tcPr>
          <w:p w14:paraId="2DB6D053" w14:textId="77777777" w:rsidR="00FC4BF8" w:rsidRDefault="00CB7D06">
            <w:pPr>
              <w:widowControl w:val="0"/>
              <w:rPr>
                <w:ins w:id="446" w:author="雪人的泪" w:date="2022-01-19T12:08:00Z"/>
                <w:rFonts w:eastAsia="SimSun"/>
                <w:color w:val="000000"/>
                <w:szCs w:val="22"/>
                <w:lang w:val="en-US" w:eastAsia="zh-CN"/>
              </w:rPr>
            </w:pPr>
            <w:ins w:id="447" w:author="雪人的泪" w:date="2022-01-19T12:08:00Z">
              <w:r>
                <w:rPr>
                  <w:rFonts w:eastAsia="SimSun" w:hint="eastAsia"/>
                  <w:color w:val="000000"/>
                  <w:szCs w:val="22"/>
                  <w:lang w:val="en-US" w:eastAsia="zh-CN"/>
                </w:rPr>
                <w:t>CATT</w:t>
              </w:r>
            </w:ins>
          </w:p>
        </w:tc>
        <w:tc>
          <w:tcPr>
            <w:tcW w:w="1837" w:type="dxa"/>
          </w:tcPr>
          <w:p w14:paraId="5962D92A" w14:textId="77777777" w:rsidR="00FC4BF8" w:rsidRDefault="00CB7D06">
            <w:pPr>
              <w:widowControl w:val="0"/>
              <w:rPr>
                <w:ins w:id="448" w:author="雪人的泪" w:date="2022-01-19T12:08:00Z"/>
                <w:rFonts w:eastAsia="SimSun"/>
                <w:color w:val="000000"/>
                <w:szCs w:val="22"/>
                <w:lang w:val="en-US" w:eastAsia="zh-CN"/>
              </w:rPr>
            </w:pPr>
            <w:ins w:id="449" w:author="雪人的泪" w:date="2022-01-19T12:08:00Z">
              <w:r>
                <w:rPr>
                  <w:rFonts w:eastAsia="SimSun" w:hint="eastAsia"/>
                  <w:color w:val="000000"/>
                  <w:szCs w:val="22"/>
                  <w:lang w:val="en-US" w:eastAsia="zh-CN"/>
                </w:rPr>
                <w:t>Option 1</w:t>
              </w:r>
            </w:ins>
          </w:p>
        </w:tc>
        <w:tc>
          <w:tcPr>
            <w:tcW w:w="5948" w:type="dxa"/>
          </w:tcPr>
          <w:p w14:paraId="4032185E" w14:textId="77777777" w:rsidR="00FC4BF8" w:rsidRDefault="00CB7D06">
            <w:pPr>
              <w:widowControl w:val="0"/>
              <w:rPr>
                <w:ins w:id="450" w:author="雪人的泪" w:date="2022-01-19T12:08:00Z"/>
                <w:rFonts w:eastAsia="SimSun"/>
                <w:color w:val="000000"/>
                <w:szCs w:val="22"/>
                <w:lang w:val="en-US" w:eastAsia="zh-CN"/>
              </w:rPr>
            </w:pPr>
            <w:ins w:id="451" w:author="雪人的泪" w:date="2022-01-19T12:10:00Z">
              <w:r>
                <w:rPr>
                  <w:rFonts w:eastAsiaTheme="minorEastAsia"/>
                  <w:color w:val="000000"/>
                  <w:szCs w:val="22"/>
                  <w:lang w:eastAsia="zh-CN"/>
                </w:rPr>
                <w:t>TAT-SDT shall be maintained by UE and gNB-DU</w:t>
              </w:r>
            </w:ins>
            <w:ins w:id="452" w:author="雪人的泪" w:date="2022-01-19T12:11:00Z">
              <w:r>
                <w:rPr>
                  <w:rFonts w:eastAsiaTheme="minorEastAsia" w:hint="eastAsia"/>
                  <w:color w:val="000000"/>
                  <w:szCs w:val="22"/>
                  <w:lang w:val="en-US" w:eastAsia="zh-CN"/>
                </w:rPr>
                <w:t xml:space="preserve">, the option 1 is the straightforward way to handle the </w:t>
              </w:r>
            </w:ins>
            <w:ins w:id="453" w:author="雪人的泪" w:date="2022-01-19T12:12:00Z">
              <w:r>
                <w:rPr>
                  <w:rFonts w:eastAsiaTheme="minorEastAsia" w:hint="eastAsia"/>
                  <w:color w:val="000000"/>
                  <w:szCs w:val="22"/>
                  <w:lang w:val="en-US" w:eastAsia="zh-CN"/>
                </w:rPr>
                <w:t>TAT-SDT expiry case.</w:t>
              </w:r>
            </w:ins>
          </w:p>
        </w:tc>
      </w:tr>
      <w:tr w:rsidR="003E6F0B" w14:paraId="16AA705B" w14:textId="77777777">
        <w:trPr>
          <w:ins w:id="454" w:author="Seokjung_LGE" w:date="2022-01-19T16:33:00Z"/>
        </w:trPr>
        <w:tc>
          <w:tcPr>
            <w:tcW w:w="1133" w:type="dxa"/>
          </w:tcPr>
          <w:p w14:paraId="3F7C7B55" w14:textId="77777777" w:rsidR="003E6F0B" w:rsidRPr="003E6F0B" w:rsidRDefault="003E6F0B">
            <w:pPr>
              <w:widowControl w:val="0"/>
              <w:rPr>
                <w:ins w:id="455" w:author="Seokjung_LGE" w:date="2022-01-19T16:33:00Z"/>
                <w:rFonts w:eastAsia="Malgun Gothic"/>
                <w:color w:val="000000"/>
                <w:szCs w:val="22"/>
                <w:lang w:val="en-US" w:eastAsia="ko-KR"/>
                <w:rPrChange w:id="456" w:author="Seokjung_LGE" w:date="2022-01-19T16:33:00Z">
                  <w:rPr>
                    <w:ins w:id="457" w:author="Seokjung_LGE" w:date="2022-01-19T16:33:00Z"/>
                    <w:rFonts w:eastAsia="SimSun"/>
                    <w:color w:val="000000"/>
                    <w:szCs w:val="22"/>
                    <w:lang w:val="en-US" w:eastAsia="zh-CN"/>
                  </w:rPr>
                </w:rPrChange>
              </w:rPr>
            </w:pPr>
            <w:ins w:id="458" w:author="Seokjung_LGE" w:date="2022-01-19T16:33:00Z">
              <w:r>
                <w:rPr>
                  <w:rFonts w:eastAsia="Malgun Gothic" w:hint="eastAsia"/>
                  <w:color w:val="000000"/>
                  <w:szCs w:val="22"/>
                  <w:lang w:val="en-US" w:eastAsia="ko-KR"/>
                </w:rPr>
                <w:t>LGE</w:t>
              </w:r>
            </w:ins>
          </w:p>
        </w:tc>
        <w:tc>
          <w:tcPr>
            <w:tcW w:w="1837" w:type="dxa"/>
          </w:tcPr>
          <w:p w14:paraId="25943802" w14:textId="77777777" w:rsidR="003E6F0B" w:rsidRDefault="003E6F0B">
            <w:pPr>
              <w:widowControl w:val="0"/>
              <w:rPr>
                <w:ins w:id="459" w:author="Seokjung_LGE" w:date="2022-01-19T16:33:00Z"/>
                <w:rFonts w:eastAsia="SimSun"/>
                <w:color w:val="000000"/>
                <w:szCs w:val="22"/>
                <w:lang w:val="en-US" w:eastAsia="zh-CN"/>
              </w:rPr>
            </w:pPr>
            <w:ins w:id="460" w:author="Seokjung_LGE" w:date="2022-01-19T16:33:00Z">
              <w:r>
                <w:rPr>
                  <w:rFonts w:eastAsiaTheme="minorEastAsia" w:hint="eastAsia"/>
                  <w:color w:val="000000"/>
                  <w:szCs w:val="22"/>
                  <w:lang w:eastAsia="zh-CN"/>
                </w:rPr>
                <w:t>O</w:t>
              </w:r>
              <w:r>
                <w:rPr>
                  <w:rFonts w:eastAsiaTheme="minorEastAsia"/>
                  <w:color w:val="000000"/>
                  <w:szCs w:val="22"/>
                  <w:lang w:eastAsia="zh-CN"/>
                </w:rPr>
                <w:t>ption 1/2</w:t>
              </w:r>
            </w:ins>
          </w:p>
        </w:tc>
        <w:tc>
          <w:tcPr>
            <w:tcW w:w="5948" w:type="dxa"/>
          </w:tcPr>
          <w:p w14:paraId="42356D2F" w14:textId="77777777" w:rsidR="003E6F0B" w:rsidRPr="003E6F0B" w:rsidRDefault="00B23CB4">
            <w:pPr>
              <w:widowControl w:val="0"/>
              <w:rPr>
                <w:ins w:id="461" w:author="Seokjung_LGE" w:date="2022-01-19T16:33:00Z"/>
                <w:rFonts w:eastAsia="Malgun Gothic"/>
                <w:color w:val="000000"/>
                <w:szCs w:val="22"/>
                <w:lang w:eastAsia="ko-KR"/>
                <w:rPrChange w:id="462" w:author="Seokjung_LGE" w:date="2022-01-19T16:36:00Z">
                  <w:rPr>
                    <w:ins w:id="463" w:author="Seokjung_LGE" w:date="2022-01-19T16:33:00Z"/>
                    <w:rFonts w:eastAsiaTheme="minorEastAsia"/>
                    <w:color w:val="000000"/>
                    <w:szCs w:val="22"/>
                    <w:lang w:eastAsia="zh-CN"/>
                  </w:rPr>
                </w:rPrChange>
              </w:rPr>
            </w:pPr>
            <w:ins w:id="464" w:author="Seokjung_LGE" w:date="2022-01-19T16:36:00Z">
              <w:r>
                <w:rPr>
                  <w:rFonts w:eastAsia="Malgun Gothic"/>
                  <w:color w:val="000000"/>
                  <w:szCs w:val="22"/>
                  <w:lang w:eastAsia="ko-KR"/>
                </w:rPr>
                <w:t xml:space="preserve">Agree with Lenovo. </w:t>
              </w:r>
            </w:ins>
          </w:p>
        </w:tc>
      </w:tr>
      <w:tr w:rsidR="00C830C0" w14:paraId="4712EEC7" w14:textId="77777777">
        <w:trPr>
          <w:ins w:id="465" w:author="QC1" w:date="2022-01-19T13:22:00Z"/>
        </w:trPr>
        <w:tc>
          <w:tcPr>
            <w:tcW w:w="1133" w:type="dxa"/>
          </w:tcPr>
          <w:p w14:paraId="7E2E7102" w14:textId="221DF8C6" w:rsidR="00C830C0" w:rsidRDefault="00C830C0">
            <w:pPr>
              <w:widowControl w:val="0"/>
              <w:rPr>
                <w:ins w:id="466" w:author="QC1" w:date="2022-01-19T13:22:00Z"/>
                <w:rFonts w:eastAsia="Malgun Gothic"/>
                <w:color w:val="000000"/>
                <w:szCs w:val="22"/>
                <w:lang w:val="en-US" w:eastAsia="ko-KR"/>
              </w:rPr>
            </w:pPr>
            <w:ins w:id="467" w:author="QC1" w:date="2022-01-19T13:22:00Z">
              <w:r>
                <w:rPr>
                  <w:rFonts w:eastAsia="Malgun Gothic"/>
                  <w:color w:val="000000"/>
                  <w:szCs w:val="22"/>
                  <w:lang w:val="en-US" w:eastAsia="ko-KR"/>
                </w:rPr>
                <w:t>Qualcomm</w:t>
              </w:r>
            </w:ins>
          </w:p>
        </w:tc>
        <w:tc>
          <w:tcPr>
            <w:tcW w:w="1837" w:type="dxa"/>
          </w:tcPr>
          <w:p w14:paraId="56B2585B" w14:textId="1080CB96" w:rsidR="00C830C0" w:rsidRDefault="00C830C0">
            <w:pPr>
              <w:widowControl w:val="0"/>
              <w:rPr>
                <w:ins w:id="468" w:author="QC1" w:date="2022-01-19T13:22:00Z"/>
                <w:rFonts w:eastAsiaTheme="minorEastAsia"/>
                <w:color w:val="000000"/>
                <w:szCs w:val="22"/>
                <w:lang w:eastAsia="zh-CN"/>
              </w:rPr>
            </w:pPr>
            <w:ins w:id="469" w:author="QC1" w:date="2022-01-19T13:22:00Z">
              <w:r>
                <w:rPr>
                  <w:rFonts w:eastAsiaTheme="minorEastAsia"/>
                  <w:color w:val="000000"/>
                  <w:szCs w:val="22"/>
                  <w:lang w:eastAsia="zh-CN"/>
                </w:rPr>
                <w:t>Option 1/2</w:t>
              </w:r>
            </w:ins>
          </w:p>
        </w:tc>
        <w:tc>
          <w:tcPr>
            <w:tcW w:w="5948" w:type="dxa"/>
          </w:tcPr>
          <w:p w14:paraId="12F47400" w14:textId="4A13F755" w:rsidR="00C830C0" w:rsidRDefault="00C830C0">
            <w:pPr>
              <w:widowControl w:val="0"/>
              <w:rPr>
                <w:ins w:id="470" w:author="QC1" w:date="2022-01-19T13:22:00Z"/>
                <w:rFonts w:eastAsia="Malgun Gothic"/>
                <w:color w:val="000000"/>
                <w:szCs w:val="22"/>
                <w:lang w:eastAsia="ko-KR"/>
              </w:rPr>
            </w:pPr>
            <w:ins w:id="471" w:author="QC1" w:date="2022-01-19T13:22:00Z">
              <w:r>
                <w:rPr>
                  <w:rFonts w:eastAsia="Malgun Gothic"/>
                  <w:color w:val="000000"/>
                  <w:szCs w:val="22"/>
                  <w:lang w:eastAsia="ko-KR"/>
                </w:rPr>
                <w:t xml:space="preserve">Basically option 1 in the sense that the DU should </w:t>
              </w:r>
            </w:ins>
            <w:ins w:id="472" w:author="QC1" w:date="2022-01-19T13:23:00Z">
              <w:r>
                <w:rPr>
                  <w:rFonts w:eastAsia="Malgun Gothic"/>
                  <w:color w:val="000000"/>
                  <w:szCs w:val="22"/>
                  <w:lang w:eastAsia="ko-KR"/>
                </w:rPr>
                <w:t xml:space="preserve">run the </w:t>
              </w:r>
              <w:proofErr w:type="gramStart"/>
              <w:r>
                <w:rPr>
                  <w:rFonts w:eastAsia="Malgun Gothic"/>
                  <w:color w:val="000000"/>
                  <w:szCs w:val="22"/>
                  <w:lang w:eastAsia="ko-KR"/>
                </w:rPr>
                <w:t>timer, and</w:t>
              </w:r>
              <w:proofErr w:type="gramEnd"/>
              <w:r>
                <w:rPr>
                  <w:rFonts w:eastAsia="Malgun Gothic"/>
                  <w:color w:val="000000"/>
                  <w:szCs w:val="22"/>
                  <w:lang w:eastAsia="ko-KR"/>
                </w:rPr>
                <w:t xml:space="preserve"> take action as it is mainly its resource that is being used. </w:t>
              </w:r>
              <w:proofErr w:type="gramStart"/>
              <w:r>
                <w:rPr>
                  <w:rFonts w:eastAsia="Malgun Gothic"/>
                  <w:color w:val="000000"/>
                  <w:szCs w:val="22"/>
                  <w:lang w:eastAsia="ko-KR"/>
                </w:rPr>
                <w:t>However</w:t>
              </w:r>
              <w:proofErr w:type="gramEnd"/>
              <w:r>
                <w:rPr>
                  <w:rFonts w:eastAsia="Malgun Gothic"/>
                  <w:color w:val="000000"/>
                  <w:szCs w:val="22"/>
                  <w:lang w:eastAsia="ko-KR"/>
                </w:rPr>
                <w:t xml:space="preserve"> it seems that CU needs to know the value of the timer.</w:t>
              </w:r>
            </w:ins>
          </w:p>
        </w:tc>
      </w:tr>
      <w:tr w:rsidR="00C920C0" w14:paraId="706BC4A6" w14:textId="77777777">
        <w:trPr>
          <w:ins w:id="473" w:author="Samsung" w:date="2022-01-20T15:16:00Z"/>
        </w:trPr>
        <w:tc>
          <w:tcPr>
            <w:tcW w:w="1133" w:type="dxa"/>
          </w:tcPr>
          <w:p w14:paraId="73711760" w14:textId="5DAB9314" w:rsidR="00C920C0" w:rsidRPr="00C920C0" w:rsidRDefault="00C920C0">
            <w:pPr>
              <w:widowControl w:val="0"/>
              <w:rPr>
                <w:ins w:id="474" w:author="Samsung" w:date="2022-01-20T15:16:00Z"/>
                <w:rFonts w:eastAsiaTheme="minorEastAsia"/>
                <w:color w:val="000000"/>
                <w:szCs w:val="22"/>
                <w:lang w:val="en-US" w:eastAsia="zh-CN"/>
                <w:rPrChange w:id="475" w:author="Samsung" w:date="2022-01-20T15:16:00Z">
                  <w:rPr>
                    <w:ins w:id="476" w:author="Samsung" w:date="2022-01-20T15:16:00Z"/>
                    <w:rFonts w:eastAsia="Malgun Gothic"/>
                    <w:color w:val="000000"/>
                    <w:szCs w:val="22"/>
                    <w:lang w:val="en-US" w:eastAsia="ko-KR"/>
                  </w:rPr>
                </w:rPrChange>
              </w:rPr>
            </w:pPr>
            <w:ins w:id="477" w:author="Samsung" w:date="2022-01-20T15:16:00Z">
              <w:r>
                <w:rPr>
                  <w:rFonts w:eastAsiaTheme="minorEastAsia" w:hint="eastAsia"/>
                  <w:color w:val="000000"/>
                  <w:szCs w:val="22"/>
                  <w:lang w:val="en-US" w:eastAsia="zh-CN"/>
                </w:rPr>
                <w:t>Sa</w:t>
              </w:r>
              <w:r>
                <w:rPr>
                  <w:rFonts w:eastAsiaTheme="minorEastAsia"/>
                  <w:color w:val="000000"/>
                  <w:szCs w:val="22"/>
                  <w:lang w:val="en-US" w:eastAsia="zh-CN"/>
                </w:rPr>
                <w:t>msung</w:t>
              </w:r>
            </w:ins>
          </w:p>
        </w:tc>
        <w:tc>
          <w:tcPr>
            <w:tcW w:w="1837" w:type="dxa"/>
          </w:tcPr>
          <w:p w14:paraId="7B29A93E" w14:textId="77777777" w:rsidR="00C920C0" w:rsidRDefault="00C920C0" w:rsidP="00C920C0">
            <w:pPr>
              <w:widowControl w:val="0"/>
              <w:rPr>
                <w:ins w:id="478" w:author="Samsung" w:date="2022-01-20T15:16:00Z"/>
                <w:rFonts w:eastAsiaTheme="minorEastAsia"/>
                <w:color w:val="000000"/>
                <w:szCs w:val="22"/>
                <w:lang w:eastAsia="zh-CN"/>
              </w:rPr>
            </w:pPr>
            <w:ins w:id="479" w:author="Samsung" w:date="2022-01-20T15:16:00Z">
              <w:r>
                <w:rPr>
                  <w:rFonts w:eastAsiaTheme="minorEastAsia" w:hint="eastAsia"/>
                  <w:color w:val="000000"/>
                  <w:szCs w:val="22"/>
                  <w:lang w:eastAsia="zh-CN"/>
                </w:rPr>
                <w:t>O</w:t>
              </w:r>
              <w:r>
                <w:rPr>
                  <w:rFonts w:eastAsiaTheme="minorEastAsia"/>
                  <w:color w:val="000000"/>
                  <w:szCs w:val="22"/>
                  <w:lang w:eastAsia="zh-CN"/>
                </w:rPr>
                <w:t>ption 4</w:t>
              </w:r>
            </w:ins>
          </w:p>
          <w:p w14:paraId="549AA127" w14:textId="084EAF21" w:rsidR="00C920C0" w:rsidRDefault="00C920C0" w:rsidP="00C920C0">
            <w:pPr>
              <w:widowControl w:val="0"/>
              <w:rPr>
                <w:ins w:id="480" w:author="Samsung" w:date="2022-01-20T15:16:00Z"/>
                <w:rFonts w:eastAsiaTheme="minorEastAsia"/>
                <w:color w:val="000000"/>
                <w:szCs w:val="22"/>
                <w:lang w:eastAsia="zh-CN"/>
              </w:rPr>
            </w:pPr>
            <w:ins w:id="481" w:author="Samsung" w:date="2022-01-20T15:16:00Z">
              <w:r>
                <w:rPr>
                  <w:rFonts w:eastAsiaTheme="minorEastAsia"/>
                  <w:color w:val="000000"/>
                  <w:szCs w:val="22"/>
                  <w:lang w:eastAsia="zh-CN"/>
                </w:rPr>
                <w:t>Option 3 (although it is not related to FFS, which is covered by Section 3.2.7)</w:t>
              </w:r>
            </w:ins>
          </w:p>
        </w:tc>
        <w:tc>
          <w:tcPr>
            <w:tcW w:w="5948" w:type="dxa"/>
          </w:tcPr>
          <w:p w14:paraId="4B2548EF" w14:textId="30DD147E" w:rsidR="00C920C0" w:rsidRDefault="00C920C0">
            <w:pPr>
              <w:widowControl w:val="0"/>
              <w:rPr>
                <w:ins w:id="482" w:author="Samsung" w:date="2022-01-20T15:16:00Z"/>
                <w:rFonts w:eastAsia="Malgun Gothic"/>
                <w:color w:val="000000"/>
                <w:szCs w:val="22"/>
                <w:lang w:eastAsia="ko-KR"/>
              </w:rPr>
            </w:pPr>
            <w:ins w:id="483" w:author="Samsung" w:date="2022-01-20T15:17:00Z">
              <w:r>
                <w:rPr>
                  <w:color w:val="000000"/>
                  <w:szCs w:val="22"/>
                </w:rPr>
                <w:t>The legacy DU-initiated release procedure can be reused</w:t>
              </w:r>
            </w:ins>
          </w:p>
        </w:tc>
      </w:tr>
      <w:tr w:rsidR="00D40ED2" w14:paraId="11229C7E" w14:textId="77777777">
        <w:trPr>
          <w:ins w:id="484" w:author="Nok-1" w:date="2022-01-20T22:03:00Z"/>
        </w:trPr>
        <w:tc>
          <w:tcPr>
            <w:tcW w:w="1133" w:type="dxa"/>
          </w:tcPr>
          <w:p w14:paraId="01D7C00F" w14:textId="4964CA4D" w:rsidR="00D40ED2" w:rsidRDefault="00D40ED2">
            <w:pPr>
              <w:widowControl w:val="0"/>
              <w:rPr>
                <w:ins w:id="485" w:author="Nok-1" w:date="2022-01-20T22:03:00Z"/>
                <w:rFonts w:eastAsiaTheme="minorEastAsia"/>
                <w:color w:val="000000"/>
                <w:szCs w:val="22"/>
                <w:lang w:val="en-US" w:eastAsia="zh-CN"/>
              </w:rPr>
            </w:pPr>
            <w:ins w:id="486" w:author="Nok-1" w:date="2022-01-20T22:03:00Z">
              <w:r>
                <w:rPr>
                  <w:rFonts w:eastAsiaTheme="minorEastAsia"/>
                  <w:color w:val="000000"/>
                  <w:szCs w:val="22"/>
                  <w:lang w:val="en-US" w:eastAsia="zh-CN"/>
                </w:rPr>
                <w:t>Nokia</w:t>
              </w:r>
            </w:ins>
          </w:p>
        </w:tc>
        <w:tc>
          <w:tcPr>
            <w:tcW w:w="1837" w:type="dxa"/>
          </w:tcPr>
          <w:p w14:paraId="4CEFC1D6" w14:textId="5237CAC9" w:rsidR="00D40ED2" w:rsidRDefault="00D40ED2" w:rsidP="00C920C0">
            <w:pPr>
              <w:widowControl w:val="0"/>
              <w:rPr>
                <w:ins w:id="487" w:author="Nok-1" w:date="2022-01-20T22:03:00Z"/>
                <w:rFonts w:eastAsiaTheme="minorEastAsia"/>
                <w:color w:val="000000"/>
                <w:szCs w:val="22"/>
                <w:lang w:eastAsia="zh-CN"/>
              </w:rPr>
            </w:pPr>
            <w:ins w:id="488" w:author="Nok-1" w:date="2022-01-20T22:03:00Z">
              <w:r>
                <w:rPr>
                  <w:rFonts w:eastAsiaTheme="minorEastAsia"/>
                  <w:color w:val="000000"/>
                  <w:szCs w:val="22"/>
                  <w:lang w:eastAsia="zh-CN"/>
                </w:rPr>
                <w:t>Option 1</w:t>
              </w:r>
            </w:ins>
          </w:p>
        </w:tc>
        <w:tc>
          <w:tcPr>
            <w:tcW w:w="5948" w:type="dxa"/>
          </w:tcPr>
          <w:p w14:paraId="24EC1D09" w14:textId="77777777" w:rsidR="00D40ED2" w:rsidRDefault="00D40ED2">
            <w:pPr>
              <w:widowControl w:val="0"/>
              <w:rPr>
                <w:ins w:id="489" w:author="Nok-1" w:date="2022-01-20T22:03:00Z"/>
                <w:color w:val="000000"/>
                <w:szCs w:val="22"/>
              </w:rPr>
            </w:pPr>
          </w:p>
        </w:tc>
      </w:tr>
    </w:tbl>
    <w:p w14:paraId="23A50317" w14:textId="20A480BC" w:rsidR="00FC4BF8" w:rsidRDefault="00FC4BF8">
      <w:pPr>
        <w:rPr>
          <w:b/>
          <w:bCs/>
        </w:rPr>
      </w:pPr>
    </w:p>
    <w:p w14:paraId="78994ED2" w14:textId="77777777" w:rsidR="00985570" w:rsidRPr="002F1E20" w:rsidRDefault="00985570" w:rsidP="00985570">
      <w:pPr>
        <w:rPr>
          <w:b/>
          <w:bCs/>
          <w:color w:val="4472C4" w:themeColor="accent1"/>
        </w:rPr>
      </w:pPr>
      <w:r w:rsidRPr="002F1E20">
        <w:rPr>
          <w:b/>
          <w:bCs/>
          <w:color w:val="4472C4" w:themeColor="accent1"/>
        </w:rPr>
        <w:t>Moderator’s conclusions:</w:t>
      </w:r>
    </w:p>
    <w:p w14:paraId="133F4B18" w14:textId="07CE88DA" w:rsidR="00985570" w:rsidRPr="00985570" w:rsidRDefault="00985570" w:rsidP="00985570">
      <w:pPr>
        <w:pStyle w:val="ListParagraph"/>
        <w:numPr>
          <w:ilvl w:val="0"/>
          <w:numId w:val="9"/>
        </w:numPr>
        <w:rPr>
          <w:b/>
          <w:bCs/>
        </w:rPr>
      </w:pPr>
      <w:r>
        <w:t>Considering the majority’s views and explanation, it is proposed to agreedoption1:</w:t>
      </w:r>
    </w:p>
    <w:p w14:paraId="2C71D114" w14:textId="681CF36F" w:rsidR="00985570" w:rsidRPr="00985570" w:rsidRDefault="00985570" w:rsidP="00985570">
      <w:pPr>
        <w:pStyle w:val="ListParagraph"/>
        <w:numPr>
          <w:ilvl w:val="0"/>
          <w:numId w:val="14"/>
        </w:numPr>
        <w:rPr>
          <w:b/>
          <w:bCs/>
          <w:color w:val="00B050"/>
        </w:rPr>
      </w:pPr>
      <w:r w:rsidRPr="00985570">
        <w:rPr>
          <w:b/>
          <w:bCs/>
          <w:color w:val="00B050"/>
        </w:rPr>
        <w:t>When the TAT-SDT expires, the gNB-DU initiates the UE Context Release Request procedure with a new cause value (details to be checked).</w:t>
      </w:r>
    </w:p>
    <w:p w14:paraId="61EB82EA" w14:textId="77777777" w:rsidR="00CA722D" w:rsidRDefault="00CA722D">
      <w:pPr>
        <w:rPr>
          <w:b/>
          <w:bCs/>
        </w:rPr>
      </w:pPr>
    </w:p>
    <w:p w14:paraId="0C744D65" w14:textId="77777777" w:rsidR="00FC4BF8" w:rsidRDefault="00CB7D06">
      <w:pPr>
        <w:pStyle w:val="Heading3"/>
      </w:pPr>
      <w:r>
        <w:t>E1 impacts</w:t>
      </w:r>
    </w:p>
    <w:p w14:paraId="64C9CC78" w14:textId="77777777" w:rsidR="00FC4BF8" w:rsidRDefault="00CB7D06">
      <w:pPr>
        <w:pStyle w:val="B1"/>
        <w:spacing w:before="240"/>
        <w:ind w:left="0" w:firstLine="0"/>
        <w:rPr>
          <w:rFonts w:eastAsia="SimSun"/>
          <w:lang w:eastAsia="zh-CN"/>
        </w:rPr>
      </w:pPr>
      <w:r>
        <w:rPr>
          <w:rFonts w:eastAsia="SimSun"/>
          <w:lang w:eastAsia="zh-CN"/>
        </w:rPr>
        <w:t>It is proposed that when the gNB-CU-CP wants to resume the SDT DRB</w:t>
      </w:r>
      <w:r>
        <w:rPr>
          <w:rFonts w:eastAsia="SimSun" w:hint="eastAsia"/>
          <w:lang w:eastAsia="zh-CN"/>
        </w:rPr>
        <w:t>/</w:t>
      </w:r>
      <w:r>
        <w:rPr>
          <w:rFonts w:eastAsia="SimSun"/>
          <w:lang w:eastAsia="zh-CN"/>
        </w:rPr>
        <w:t>SRB, it should include the SDT DRB</w:t>
      </w:r>
      <w:r>
        <w:rPr>
          <w:rFonts w:eastAsia="SimSun" w:hint="eastAsia"/>
          <w:lang w:eastAsia="zh-CN"/>
        </w:rPr>
        <w:t>/</w:t>
      </w:r>
      <w:r>
        <w:rPr>
          <w:rFonts w:eastAsia="SimSun"/>
          <w:lang w:eastAsia="zh-CN"/>
        </w:rPr>
        <w:t xml:space="preserve">SRB list to be resumed in the E1AP: BEARER CONTEXT MODIFICATION REQUEST when the </w:t>
      </w:r>
      <w:r>
        <w:rPr>
          <w:rFonts w:eastAsia="SimSun"/>
          <w:i/>
          <w:lang w:eastAsia="zh-CN"/>
        </w:rPr>
        <w:t>Bearer Context Status Change</w:t>
      </w:r>
      <w:r>
        <w:rPr>
          <w:rFonts w:eastAsia="SimSun"/>
          <w:lang w:eastAsia="zh-CN"/>
        </w:rPr>
        <w:t xml:space="preserve"> IE is set to “resume”. Upon reception of the resume request together with the SDT DRB/SRB list, the gNB-CU-UP should resume the requested SDT DRB/SRB.</w:t>
      </w:r>
    </w:p>
    <w:p w14:paraId="2CB5FAF3" w14:textId="77777777" w:rsidR="00FC4BF8" w:rsidRDefault="00CB7D06">
      <w:pPr>
        <w:pStyle w:val="B1"/>
        <w:spacing w:before="240"/>
        <w:ind w:left="0" w:firstLine="0"/>
        <w:rPr>
          <w:rFonts w:eastAsia="SimSun"/>
          <w:lang w:eastAsia="zh-CN"/>
        </w:rPr>
      </w:pPr>
      <w:r>
        <w:rPr>
          <w:rFonts w:eastAsia="SimSun"/>
          <w:lang w:eastAsia="zh-CN"/>
        </w:rPr>
        <w:t>Taking the encoding suggested in [13], it is proposed to build on it for a TP for agreement:</w:t>
      </w:r>
    </w:p>
    <w:tbl>
      <w:tblPr>
        <w:tblStyle w:val="TableGrid"/>
        <w:tblW w:w="0" w:type="auto"/>
        <w:tblLook w:val="04A0" w:firstRow="1" w:lastRow="0" w:firstColumn="1" w:lastColumn="0" w:noHBand="0" w:noVBand="1"/>
      </w:tblPr>
      <w:tblGrid>
        <w:gridCol w:w="9062"/>
      </w:tblGrid>
      <w:tr w:rsidR="00FC4BF8" w14:paraId="79543316" w14:textId="77777777">
        <w:tc>
          <w:tcPr>
            <w:tcW w:w="9062" w:type="dxa"/>
          </w:tcPr>
          <w:p w14:paraId="5C691092" w14:textId="77777777" w:rsidR="00FC4BF8" w:rsidRDefault="00CB7D06">
            <w:pPr>
              <w:pStyle w:val="Heading4"/>
              <w:numPr>
                <w:ilvl w:val="0"/>
                <w:numId w:val="0"/>
              </w:numPr>
              <w:outlineLvl w:val="3"/>
            </w:pPr>
            <w:r>
              <w:rPr>
                <w:rFonts w:hint="eastAsia"/>
              </w:rPr>
              <w:lastRenderedPageBreak/>
              <w:t>9</w:t>
            </w:r>
            <w:r>
              <w:t>.3.3.x Bearer Context Status Change for SDT bearers</w:t>
            </w:r>
          </w:p>
          <w:p w14:paraId="45AD9824" w14:textId="77777777" w:rsidR="00FC4BF8" w:rsidRDefault="00CB7D06">
            <w:r>
              <w:t>This IE contains bearer context related information to indicate the status of SDT bearers</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017"/>
              <w:gridCol w:w="3108"/>
              <w:gridCol w:w="1554"/>
              <w:gridCol w:w="1871"/>
            </w:tblGrid>
            <w:tr w:rsidR="00FC4BF8" w14:paraId="7520AD72" w14:textId="77777777">
              <w:trPr>
                <w:trHeight w:val="425"/>
              </w:trPr>
              <w:tc>
                <w:tcPr>
                  <w:tcW w:w="1547" w:type="dxa"/>
                  <w:tcBorders>
                    <w:top w:val="single" w:sz="4" w:space="0" w:color="auto"/>
                    <w:left w:val="single" w:sz="4" w:space="0" w:color="auto"/>
                    <w:bottom w:val="single" w:sz="4" w:space="0" w:color="auto"/>
                    <w:right w:val="single" w:sz="4" w:space="0" w:color="auto"/>
                  </w:tcBorders>
                </w:tcPr>
                <w:p w14:paraId="2FB27485" w14:textId="77777777" w:rsidR="00FC4BF8" w:rsidRDefault="00CB7D06">
                  <w:pPr>
                    <w:pStyle w:val="TAH"/>
                    <w:rPr>
                      <w:lang w:eastAsia="ja-JP"/>
                    </w:rPr>
                  </w:pPr>
                  <w:r>
                    <w:rPr>
                      <w:lang w:eastAsia="ja-JP"/>
                    </w:rPr>
                    <w:t>IE/Group Name</w:t>
                  </w:r>
                </w:p>
              </w:tc>
              <w:tc>
                <w:tcPr>
                  <w:tcW w:w="913" w:type="dxa"/>
                  <w:tcBorders>
                    <w:top w:val="single" w:sz="4" w:space="0" w:color="auto"/>
                    <w:left w:val="single" w:sz="4" w:space="0" w:color="auto"/>
                    <w:bottom w:val="single" w:sz="4" w:space="0" w:color="auto"/>
                    <w:right w:val="single" w:sz="4" w:space="0" w:color="auto"/>
                  </w:tcBorders>
                </w:tcPr>
                <w:p w14:paraId="6C2CEB2E" w14:textId="77777777" w:rsidR="00FC4BF8" w:rsidRDefault="00CB7D06">
                  <w:pPr>
                    <w:pStyle w:val="TAH"/>
                    <w:rPr>
                      <w:lang w:eastAsia="ja-JP"/>
                    </w:rPr>
                  </w:pPr>
                  <w:r>
                    <w:rPr>
                      <w:lang w:eastAsia="ja-JP"/>
                    </w:rPr>
                    <w:t>Presence</w:t>
                  </w:r>
                </w:p>
              </w:tc>
              <w:tc>
                <w:tcPr>
                  <w:tcW w:w="2624" w:type="dxa"/>
                  <w:tcBorders>
                    <w:top w:val="single" w:sz="4" w:space="0" w:color="auto"/>
                    <w:left w:val="single" w:sz="4" w:space="0" w:color="auto"/>
                    <w:bottom w:val="single" w:sz="4" w:space="0" w:color="auto"/>
                    <w:right w:val="single" w:sz="4" w:space="0" w:color="auto"/>
                  </w:tcBorders>
                </w:tcPr>
                <w:p w14:paraId="12472DE3" w14:textId="77777777" w:rsidR="00FC4BF8" w:rsidRDefault="00CB7D06">
                  <w:pPr>
                    <w:pStyle w:val="TAH"/>
                    <w:rPr>
                      <w:i/>
                      <w:lang w:eastAsia="ja-JP"/>
                    </w:rPr>
                  </w:pPr>
                  <w:r>
                    <w:rPr>
                      <w:lang w:eastAsia="ja-JP"/>
                    </w:rPr>
                    <w:t>Range</w:t>
                  </w:r>
                </w:p>
              </w:tc>
              <w:tc>
                <w:tcPr>
                  <w:tcW w:w="1621" w:type="dxa"/>
                  <w:tcBorders>
                    <w:top w:val="single" w:sz="4" w:space="0" w:color="auto"/>
                    <w:left w:val="single" w:sz="4" w:space="0" w:color="auto"/>
                    <w:bottom w:val="single" w:sz="4" w:space="0" w:color="auto"/>
                    <w:right w:val="single" w:sz="4" w:space="0" w:color="auto"/>
                  </w:tcBorders>
                </w:tcPr>
                <w:p w14:paraId="4FB81FC7" w14:textId="77777777" w:rsidR="00FC4BF8" w:rsidRDefault="00CB7D06">
                  <w:pPr>
                    <w:pStyle w:val="TAH"/>
                    <w:rPr>
                      <w:lang w:eastAsia="ja-JP"/>
                    </w:rPr>
                  </w:pPr>
                  <w:r>
                    <w:rPr>
                      <w:lang w:eastAsia="ja-JP"/>
                    </w:rPr>
                    <w:t>IE type and reference</w:t>
                  </w:r>
                </w:p>
              </w:tc>
              <w:tc>
                <w:tcPr>
                  <w:tcW w:w="2219" w:type="dxa"/>
                  <w:tcBorders>
                    <w:top w:val="single" w:sz="4" w:space="0" w:color="auto"/>
                    <w:left w:val="single" w:sz="4" w:space="0" w:color="auto"/>
                    <w:bottom w:val="single" w:sz="4" w:space="0" w:color="auto"/>
                    <w:right w:val="single" w:sz="4" w:space="0" w:color="auto"/>
                  </w:tcBorders>
                </w:tcPr>
                <w:p w14:paraId="65A7E59D" w14:textId="77777777" w:rsidR="00FC4BF8" w:rsidRDefault="00CB7D06">
                  <w:pPr>
                    <w:pStyle w:val="TAH"/>
                    <w:rPr>
                      <w:lang w:eastAsia="ja-JP"/>
                    </w:rPr>
                  </w:pPr>
                  <w:r>
                    <w:rPr>
                      <w:lang w:eastAsia="ja-JP"/>
                    </w:rPr>
                    <w:t>Semantics description</w:t>
                  </w:r>
                </w:p>
              </w:tc>
            </w:tr>
            <w:tr w:rsidR="00FC4BF8" w14:paraId="156E2B2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01AAE076" w14:textId="77777777" w:rsidR="00FC4BF8" w:rsidRDefault="00CB7D06">
                  <w:pPr>
                    <w:keepNext/>
                    <w:keepLines/>
                    <w:spacing w:after="0"/>
                    <w:rPr>
                      <w:rFonts w:ascii="Arial" w:hAnsi="Arial" w:cs="Arial"/>
                      <w:sz w:val="18"/>
                      <w:szCs w:val="18"/>
                    </w:rPr>
                  </w:pPr>
                  <w:r>
                    <w:rPr>
                      <w:rFonts w:ascii="Arial" w:hAnsi="Arial" w:cs="Arial"/>
                      <w:sz w:val="18"/>
                      <w:szCs w:val="18"/>
                    </w:rPr>
                    <w:t xml:space="preserve">Bearer Context Status Change for SDT </w:t>
                  </w:r>
                  <w:proofErr w:type="spellStart"/>
                  <w:r>
                    <w:rPr>
                      <w:rFonts w:ascii="Arial" w:hAnsi="Arial" w:cs="Arial"/>
                      <w:sz w:val="18"/>
                      <w:szCs w:val="18"/>
                    </w:rPr>
                    <w:t>beare</w:t>
                  </w:r>
                  <w:proofErr w:type="spellEnd"/>
                </w:p>
              </w:tc>
              <w:tc>
                <w:tcPr>
                  <w:tcW w:w="913" w:type="dxa"/>
                  <w:tcBorders>
                    <w:top w:val="single" w:sz="4" w:space="0" w:color="auto"/>
                    <w:left w:val="single" w:sz="4" w:space="0" w:color="auto"/>
                    <w:bottom w:val="single" w:sz="4" w:space="0" w:color="auto"/>
                    <w:right w:val="single" w:sz="4" w:space="0" w:color="auto"/>
                  </w:tcBorders>
                </w:tcPr>
                <w:p w14:paraId="1371ADAA" w14:textId="77777777" w:rsidR="00FC4BF8" w:rsidRDefault="00CB7D06">
                  <w:pPr>
                    <w:pStyle w:val="TAL"/>
                    <w:rPr>
                      <w:lang w:eastAsia="ja-JP"/>
                    </w:rPr>
                  </w:pPr>
                  <w:r>
                    <w:rPr>
                      <w:lang w:eastAsia="ja-JP"/>
                    </w:rPr>
                    <w:t>M</w:t>
                  </w:r>
                </w:p>
              </w:tc>
              <w:tc>
                <w:tcPr>
                  <w:tcW w:w="2624" w:type="dxa"/>
                  <w:tcBorders>
                    <w:top w:val="single" w:sz="4" w:space="0" w:color="auto"/>
                    <w:left w:val="single" w:sz="4" w:space="0" w:color="auto"/>
                    <w:bottom w:val="single" w:sz="4" w:space="0" w:color="auto"/>
                    <w:right w:val="single" w:sz="4" w:space="0" w:color="auto"/>
                  </w:tcBorders>
                </w:tcPr>
                <w:p w14:paraId="0B201F57"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6A5F0925" w14:textId="77777777" w:rsidR="00FC4BF8" w:rsidRDefault="00CB7D06">
                  <w:pPr>
                    <w:pStyle w:val="TAL"/>
                    <w:rPr>
                      <w:lang w:eastAsia="ja-JP"/>
                    </w:rPr>
                  </w:pPr>
                  <w:r>
                    <w:rPr>
                      <w:rFonts w:cs="Arial"/>
                      <w:szCs w:val="18"/>
                      <w:lang w:eastAsia="ja-JP"/>
                    </w:rPr>
                    <w:t>ENUMERATED (Suspend, Resume, …)</w:t>
                  </w:r>
                </w:p>
              </w:tc>
              <w:tc>
                <w:tcPr>
                  <w:tcW w:w="2219" w:type="dxa"/>
                  <w:tcBorders>
                    <w:top w:val="single" w:sz="4" w:space="0" w:color="auto"/>
                    <w:left w:val="single" w:sz="4" w:space="0" w:color="auto"/>
                    <w:bottom w:val="single" w:sz="4" w:space="0" w:color="auto"/>
                    <w:right w:val="single" w:sz="4" w:space="0" w:color="auto"/>
                  </w:tcBorders>
                </w:tcPr>
                <w:p w14:paraId="5AEEC7A7" w14:textId="77777777" w:rsidR="00FC4BF8" w:rsidRDefault="00CB7D06">
                  <w:pPr>
                    <w:pStyle w:val="TAL"/>
                    <w:rPr>
                      <w:lang w:eastAsia="ja-JP"/>
                    </w:rPr>
                  </w:pPr>
                  <w:r>
                    <w:rPr>
                      <w:rFonts w:cs="Arial"/>
                      <w:szCs w:val="18"/>
                      <w:lang w:eastAsia="ja-JP"/>
                    </w:rPr>
                    <w:t>Indicates the status of the Bearer Context</w:t>
                  </w:r>
                </w:p>
              </w:tc>
            </w:tr>
            <w:tr w:rsidR="00FC4BF8" w14:paraId="1211272C"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E798C8C" w14:textId="77777777" w:rsidR="00FC4BF8" w:rsidRDefault="00CB7D06">
                  <w:pPr>
                    <w:keepNext/>
                    <w:keepLines/>
                    <w:spacing w:after="0"/>
                    <w:rPr>
                      <w:rFonts w:ascii="Arial" w:hAnsi="Arial" w:cs="Arial"/>
                      <w:sz w:val="18"/>
                      <w:szCs w:val="18"/>
                    </w:rPr>
                  </w:pPr>
                  <w:r>
                    <w:rPr>
                      <w:rFonts w:ascii="Arial" w:hAnsi="Arial" w:cs="Arial"/>
                      <w:sz w:val="18"/>
                      <w:szCs w:val="18"/>
                    </w:rPr>
                    <w:t>SDT bearers List</w:t>
                  </w:r>
                </w:p>
              </w:tc>
              <w:tc>
                <w:tcPr>
                  <w:tcW w:w="913" w:type="dxa"/>
                  <w:tcBorders>
                    <w:top w:val="single" w:sz="4" w:space="0" w:color="auto"/>
                    <w:left w:val="single" w:sz="4" w:space="0" w:color="auto"/>
                    <w:bottom w:val="single" w:sz="4" w:space="0" w:color="auto"/>
                    <w:right w:val="single" w:sz="4" w:space="0" w:color="auto"/>
                  </w:tcBorders>
                </w:tcPr>
                <w:p w14:paraId="58119E7D" w14:textId="77777777" w:rsidR="00FC4BF8" w:rsidRDefault="00FC4BF8">
                  <w:pPr>
                    <w:pStyle w:val="TAL"/>
                    <w:rPr>
                      <w:lang w:eastAsia="ja-JP"/>
                    </w:rPr>
                  </w:pPr>
                </w:p>
              </w:tc>
              <w:tc>
                <w:tcPr>
                  <w:tcW w:w="2624" w:type="dxa"/>
                  <w:tcBorders>
                    <w:top w:val="single" w:sz="4" w:space="0" w:color="auto"/>
                    <w:left w:val="single" w:sz="4" w:space="0" w:color="auto"/>
                    <w:bottom w:val="single" w:sz="4" w:space="0" w:color="auto"/>
                    <w:right w:val="single" w:sz="4" w:space="0" w:color="auto"/>
                  </w:tcBorders>
                </w:tcPr>
                <w:p w14:paraId="36FA1420" w14:textId="77777777" w:rsidR="00FC4BF8" w:rsidRDefault="00CB7D06">
                  <w:pPr>
                    <w:pStyle w:val="TAL"/>
                    <w:rPr>
                      <w:i/>
                      <w:lang w:eastAsia="ja-JP"/>
                    </w:rPr>
                  </w:pPr>
                  <w:proofErr w:type="gramStart"/>
                  <w:r>
                    <w:rPr>
                      <w:i/>
                      <w:lang w:eastAsia="ja-JP"/>
                    </w:rPr>
                    <w:t>1..&lt;</w:t>
                  </w:r>
                  <w:proofErr w:type="spellStart"/>
                  <w:proofErr w:type="gramEnd"/>
                  <w:r>
                    <w:rPr>
                      <w:i/>
                      <w:lang w:eastAsia="ja-JP"/>
                    </w:rPr>
                    <w:t>maxnoofPDUSessionResource</w:t>
                  </w:r>
                  <w:proofErr w:type="spellEnd"/>
                  <w:r>
                    <w:rPr>
                      <w:i/>
                      <w:lang w:eastAsia="ja-JP"/>
                    </w:rPr>
                    <w:t>&gt;</w:t>
                  </w:r>
                </w:p>
              </w:tc>
              <w:tc>
                <w:tcPr>
                  <w:tcW w:w="1621" w:type="dxa"/>
                  <w:tcBorders>
                    <w:top w:val="single" w:sz="4" w:space="0" w:color="auto"/>
                    <w:left w:val="single" w:sz="4" w:space="0" w:color="auto"/>
                    <w:bottom w:val="single" w:sz="4" w:space="0" w:color="auto"/>
                    <w:right w:val="single" w:sz="4" w:space="0" w:color="auto"/>
                  </w:tcBorders>
                </w:tcPr>
                <w:p w14:paraId="32E2ECFD" w14:textId="77777777" w:rsidR="00FC4BF8" w:rsidRDefault="00FC4BF8">
                  <w:pPr>
                    <w:pStyle w:val="TAL"/>
                    <w:rPr>
                      <w:lang w:eastAsia="ja-JP"/>
                    </w:rPr>
                  </w:pPr>
                </w:p>
              </w:tc>
              <w:tc>
                <w:tcPr>
                  <w:tcW w:w="2219" w:type="dxa"/>
                  <w:tcBorders>
                    <w:top w:val="single" w:sz="4" w:space="0" w:color="auto"/>
                    <w:left w:val="single" w:sz="4" w:space="0" w:color="auto"/>
                    <w:bottom w:val="single" w:sz="4" w:space="0" w:color="auto"/>
                    <w:right w:val="single" w:sz="4" w:space="0" w:color="auto"/>
                  </w:tcBorders>
                </w:tcPr>
                <w:p w14:paraId="46AA65D3" w14:textId="77777777" w:rsidR="00FC4BF8" w:rsidRDefault="00FC4BF8">
                  <w:pPr>
                    <w:pStyle w:val="TAL"/>
                    <w:rPr>
                      <w:lang w:eastAsia="ja-JP"/>
                    </w:rPr>
                  </w:pPr>
                </w:p>
              </w:tc>
            </w:tr>
            <w:tr w:rsidR="00FC4BF8" w14:paraId="702930C2" w14:textId="77777777">
              <w:trPr>
                <w:trHeight w:val="217"/>
              </w:trPr>
              <w:tc>
                <w:tcPr>
                  <w:tcW w:w="1547" w:type="dxa"/>
                  <w:tcBorders>
                    <w:top w:val="single" w:sz="4" w:space="0" w:color="auto"/>
                    <w:left w:val="single" w:sz="4" w:space="0" w:color="auto"/>
                    <w:bottom w:val="single" w:sz="4" w:space="0" w:color="auto"/>
                    <w:right w:val="single" w:sz="4" w:space="0" w:color="auto"/>
                  </w:tcBorders>
                </w:tcPr>
                <w:p w14:paraId="37187C75" w14:textId="77777777" w:rsidR="00FC4BF8" w:rsidRDefault="00CB7D06">
                  <w:pPr>
                    <w:keepNext/>
                    <w:keepLines/>
                    <w:spacing w:after="0"/>
                    <w:ind w:leftChars="60" w:left="132"/>
                    <w:rPr>
                      <w:rFonts w:ascii="Arial" w:hAnsi="Arial" w:cs="Arial"/>
                      <w:sz w:val="18"/>
                      <w:szCs w:val="18"/>
                    </w:rPr>
                  </w:pPr>
                  <w:r>
                    <w:rPr>
                      <w:rFonts w:ascii="Arial" w:hAnsi="Arial" w:cs="Arial"/>
                      <w:sz w:val="18"/>
                      <w:szCs w:val="18"/>
                    </w:rPr>
                    <w:t>&gt;</w:t>
                  </w:r>
                  <w:r>
                    <w:rPr>
                      <w:rFonts w:ascii="Arial" w:hAnsi="Arial" w:cs="Arial"/>
                      <w:sz w:val="18"/>
                      <w:szCs w:val="18"/>
                      <w:lang w:eastAsia="zh-CN"/>
                    </w:rPr>
                    <w:t>DRB</w:t>
                  </w:r>
                  <w:r>
                    <w:rPr>
                      <w:rFonts w:ascii="Arial" w:hAnsi="Arial" w:cs="Arial"/>
                      <w:sz w:val="18"/>
                      <w:szCs w:val="18"/>
                    </w:rPr>
                    <w:t xml:space="preserve"> ID </w:t>
                  </w:r>
                </w:p>
              </w:tc>
              <w:tc>
                <w:tcPr>
                  <w:tcW w:w="913" w:type="dxa"/>
                  <w:tcBorders>
                    <w:top w:val="single" w:sz="4" w:space="0" w:color="auto"/>
                    <w:left w:val="single" w:sz="4" w:space="0" w:color="auto"/>
                    <w:bottom w:val="single" w:sz="4" w:space="0" w:color="auto"/>
                    <w:right w:val="single" w:sz="4" w:space="0" w:color="auto"/>
                  </w:tcBorders>
                </w:tcPr>
                <w:p w14:paraId="416B5431" w14:textId="77777777" w:rsidR="00FC4BF8" w:rsidRDefault="00CB7D06">
                  <w:pPr>
                    <w:pStyle w:val="TAL"/>
                    <w:rPr>
                      <w:lang w:eastAsia="zh-CN"/>
                    </w:rPr>
                  </w:pPr>
                  <w:r>
                    <w:rPr>
                      <w:rFonts w:hint="eastAsia"/>
                      <w:lang w:eastAsia="zh-CN"/>
                    </w:rPr>
                    <w:t>M</w:t>
                  </w:r>
                </w:p>
              </w:tc>
              <w:tc>
                <w:tcPr>
                  <w:tcW w:w="2624" w:type="dxa"/>
                  <w:tcBorders>
                    <w:top w:val="single" w:sz="4" w:space="0" w:color="auto"/>
                    <w:left w:val="single" w:sz="4" w:space="0" w:color="auto"/>
                    <w:bottom w:val="single" w:sz="4" w:space="0" w:color="auto"/>
                    <w:right w:val="single" w:sz="4" w:space="0" w:color="auto"/>
                  </w:tcBorders>
                </w:tcPr>
                <w:p w14:paraId="4D89C4C6"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394ECC20" w14:textId="77777777" w:rsidR="00FC4BF8" w:rsidRDefault="00CB7D06">
                  <w:pPr>
                    <w:pStyle w:val="TAL"/>
                    <w:rPr>
                      <w:lang w:eastAsia="ja-JP"/>
                    </w:rPr>
                  </w:pPr>
                  <w:r>
                    <w:rPr>
                      <w:lang w:eastAsia="ja-JP"/>
                    </w:rPr>
                    <w:t>9.3.1.16</w:t>
                  </w:r>
                </w:p>
              </w:tc>
              <w:tc>
                <w:tcPr>
                  <w:tcW w:w="2219" w:type="dxa"/>
                  <w:tcBorders>
                    <w:top w:val="single" w:sz="4" w:space="0" w:color="auto"/>
                    <w:left w:val="single" w:sz="4" w:space="0" w:color="auto"/>
                    <w:bottom w:val="single" w:sz="4" w:space="0" w:color="auto"/>
                    <w:right w:val="single" w:sz="4" w:space="0" w:color="auto"/>
                  </w:tcBorders>
                </w:tcPr>
                <w:p w14:paraId="1EF9CC8E" w14:textId="77777777" w:rsidR="00FC4BF8" w:rsidRDefault="00FC4BF8">
                  <w:pPr>
                    <w:pStyle w:val="TAL"/>
                    <w:rPr>
                      <w:lang w:eastAsia="ja-JP"/>
                    </w:rPr>
                  </w:pPr>
                </w:p>
              </w:tc>
            </w:tr>
            <w:tr w:rsidR="00FC4BF8" w14:paraId="3255B193" w14:textId="77777777">
              <w:trPr>
                <w:trHeight w:val="633"/>
              </w:trPr>
              <w:tc>
                <w:tcPr>
                  <w:tcW w:w="1547" w:type="dxa"/>
                  <w:tcBorders>
                    <w:top w:val="single" w:sz="4" w:space="0" w:color="auto"/>
                    <w:left w:val="single" w:sz="4" w:space="0" w:color="auto"/>
                    <w:bottom w:val="single" w:sz="4" w:space="0" w:color="auto"/>
                    <w:right w:val="single" w:sz="4" w:space="0" w:color="auto"/>
                  </w:tcBorders>
                </w:tcPr>
                <w:p w14:paraId="7740861F" w14:textId="77777777" w:rsidR="00FC4BF8" w:rsidRDefault="00CB7D06">
                  <w:pPr>
                    <w:keepNext/>
                    <w:keepLines/>
                    <w:spacing w:after="0"/>
                    <w:ind w:leftChars="60" w:left="132"/>
                    <w:rPr>
                      <w:rFonts w:ascii="Arial" w:hAnsi="Arial" w:cs="Arial"/>
                      <w:sz w:val="18"/>
                      <w:szCs w:val="18"/>
                      <w:lang w:eastAsia="zh-CN"/>
                    </w:rPr>
                  </w:pPr>
                  <w:r>
                    <w:rPr>
                      <w:rFonts w:ascii="Arial" w:hAnsi="Arial" w:cs="Arial"/>
                      <w:sz w:val="18"/>
                      <w:szCs w:val="18"/>
                    </w:rPr>
                    <w:t>&gt;Continue ROHC</w:t>
                  </w:r>
                </w:p>
              </w:tc>
              <w:tc>
                <w:tcPr>
                  <w:tcW w:w="913" w:type="dxa"/>
                  <w:tcBorders>
                    <w:top w:val="single" w:sz="4" w:space="0" w:color="auto"/>
                    <w:left w:val="single" w:sz="4" w:space="0" w:color="auto"/>
                    <w:bottom w:val="single" w:sz="4" w:space="0" w:color="auto"/>
                    <w:right w:val="single" w:sz="4" w:space="0" w:color="auto"/>
                  </w:tcBorders>
                </w:tcPr>
                <w:p w14:paraId="01665903" w14:textId="77777777" w:rsidR="00FC4BF8" w:rsidRDefault="00CB7D06">
                  <w:pPr>
                    <w:pStyle w:val="TAL"/>
                    <w:rPr>
                      <w:lang w:eastAsia="ja-JP"/>
                    </w:rPr>
                  </w:pPr>
                  <w:r>
                    <w:rPr>
                      <w:rFonts w:eastAsia="Batang" w:cs="Arial"/>
                      <w:szCs w:val="18"/>
                      <w:lang w:eastAsia="ja-JP"/>
                    </w:rPr>
                    <w:t>O</w:t>
                  </w:r>
                </w:p>
              </w:tc>
              <w:tc>
                <w:tcPr>
                  <w:tcW w:w="2624" w:type="dxa"/>
                  <w:tcBorders>
                    <w:top w:val="single" w:sz="4" w:space="0" w:color="auto"/>
                    <w:left w:val="single" w:sz="4" w:space="0" w:color="auto"/>
                    <w:bottom w:val="single" w:sz="4" w:space="0" w:color="auto"/>
                    <w:right w:val="single" w:sz="4" w:space="0" w:color="auto"/>
                  </w:tcBorders>
                </w:tcPr>
                <w:p w14:paraId="4E718468" w14:textId="77777777" w:rsidR="00FC4BF8" w:rsidRDefault="00FC4BF8">
                  <w:pPr>
                    <w:pStyle w:val="TAL"/>
                    <w:rPr>
                      <w:lang w:eastAsia="ja-JP"/>
                    </w:rPr>
                  </w:pPr>
                </w:p>
              </w:tc>
              <w:tc>
                <w:tcPr>
                  <w:tcW w:w="1621" w:type="dxa"/>
                  <w:tcBorders>
                    <w:top w:val="single" w:sz="4" w:space="0" w:color="auto"/>
                    <w:left w:val="single" w:sz="4" w:space="0" w:color="auto"/>
                    <w:bottom w:val="single" w:sz="4" w:space="0" w:color="auto"/>
                    <w:right w:val="single" w:sz="4" w:space="0" w:color="auto"/>
                  </w:tcBorders>
                </w:tcPr>
                <w:p w14:paraId="73F16C16" w14:textId="77777777" w:rsidR="00FC4BF8" w:rsidRDefault="00CB7D06">
                  <w:pPr>
                    <w:pStyle w:val="TAL"/>
                    <w:rPr>
                      <w:rFonts w:cs="Arial"/>
                      <w:szCs w:val="18"/>
                      <w:lang w:eastAsia="ja-JP"/>
                    </w:rPr>
                  </w:pPr>
                  <w:r>
                    <w:rPr>
                      <w:rFonts w:cs="Arial"/>
                      <w:szCs w:val="18"/>
                      <w:lang w:eastAsia="ja-JP"/>
                    </w:rPr>
                    <w:t>ENUMERATED</w:t>
                  </w:r>
                  <w:r>
                    <w:rPr>
                      <w:rFonts w:cs="Arial"/>
                      <w:szCs w:val="18"/>
                      <w:lang w:eastAsia="ja-JP"/>
                    </w:rPr>
                    <w:br/>
                    <w:t>(true, …)</w:t>
                  </w:r>
                </w:p>
              </w:tc>
              <w:tc>
                <w:tcPr>
                  <w:tcW w:w="2219" w:type="dxa"/>
                  <w:tcBorders>
                    <w:top w:val="single" w:sz="4" w:space="0" w:color="auto"/>
                    <w:left w:val="single" w:sz="4" w:space="0" w:color="auto"/>
                    <w:bottom w:val="single" w:sz="4" w:space="0" w:color="auto"/>
                    <w:right w:val="single" w:sz="4" w:space="0" w:color="auto"/>
                  </w:tcBorders>
                </w:tcPr>
                <w:p w14:paraId="0FCC7949" w14:textId="77777777" w:rsidR="00FC4BF8" w:rsidRDefault="00CB7D06">
                  <w:pPr>
                    <w:pStyle w:val="TAL"/>
                    <w:rPr>
                      <w:rFonts w:cs="Arial"/>
                      <w:szCs w:val="18"/>
                      <w:lang w:eastAsia="ja-JP"/>
                    </w:rPr>
                  </w:pPr>
                  <w:r>
                    <w:rPr>
                      <w:rFonts w:cs="Arial"/>
                      <w:szCs w:val="18"/>
                      <w:lang w:eastAsia="ja-JP"/>
                    </w:rPr>
                    <w:t xml:space="preserve">See description of </w:t>
                  </w:r>
                  <w:proofErr w:type="spellStart"/>
                  <w:r>
                    <w:rPr>
                      <w:rFonts w:cs="Arial"/>
                      <w:szCs w:val="18"/>
                    </w:rPr>
                    <w:t>drb-ContinueROHC</w:t>
                  </w:r>
                  <w:proofErr w:type="spellEnd"/>
                  <w:r>
                    <w:rPr>
                      <w:rFonts w:cs="Arial"/>
                      <w:szCs w:val="18"/>
                      <w:lang w:eastAsia="ja-JP"/>
                    </w:rPr>
                    <w:t xml:space="preserve"> </w:t>
                  </w:r>
                  <w:proofErr w:type="spellStart"/>
                  <w:r>
                    <w:rPr>
                      <w:rFonts w:cs="Arial"/>
                      <w:szCs w:val="18"/>
                      <w:lang w:eastAsia="ja-JP"/>
                    </w:rPr>
                    <w:t>inTS</w:t>
                  </w:r>
                  <w:proofErr w:type="spellEnd"/>
                  <w:r>
                    <w:rPr>
                      <w:rFonts w:cs="Arial"/>
                      <w:szCs w:val="18"/>
                      <w:lang w:eastAsia="ja-JP"/>
                    </w:rPr>
                    <w:t xml:space="preserve"> 38.331 [10]</w:t>
                  </w:r>
                </w:p>
              </w:tc>
            </w:tr>
          </w:tbl>
          <w:p w14:paraId="1C8A15E4" w14:textId="77777777" w:rsidR="00FC4BF8" w:rsidRDefault="00FC4BF8">
            <w:pPr>
              <w:rPr>
                <w:lang w:eastAsia="zh-CN"/>
              </w:rPr>
            </w:pPr>
          </w:p>
          <w:p w14:paraId="78769C39" w14:textId="77777777" w:rsidR="00FC4BF8" w:rsidRDefault="00FC4BF8">
            <w:pPr>
              <w:pStyle w:val="B1"/>
              <w:spacing w:before="240"/>
              <w:ind w:left="0" w:firstLine="0"/>
              <w:rPr>
                <w:rFonts w:eastAsia="SimSun"/>
                <w:lang w:eastAsia="zh-CN"/>
              </w:rPr>
            </w:pPr>
          </w:p>
        </w:tc>
      </w:tr>
    </w:tbl>
    <w:p w14:paraId="2E38C0EA" w14:textId="77777777" w:rsidR="00FC4BF8" w:rsidRDefault="00CB7D06">
      <w:pPr>
        <w:spacing w:before="240"/>
        <w:rPr>
          <w:b/>
          <w:bCs/>
        </w:rPr>
      </w:pPr>
      <w:r>
        <w:rPr>
          <w:b/>
          <w:bCs/>
        </w:rPr>
        <w:t>Q7: Companies are invited to provide their views on the proposed new IE for the E1AP: BEARER CONTEXT MODIFICATION REQUEST message.</w:t>
      </w:r>
    </w:p>
    <w:p w14:paraId="524D9677" w14:textId="77777777" w:rsidR="00FC4BF8" w:rsidRDefault="00CB7D06">
      <w:pPr>
        <w:spacing w:before="240"/>
        <w:rPr>
          <w:b/>
          <w:bCs/>
        </w:rPr>
      </w:pPr>
      <w:r>
        <w:rPr>
          <w:b/>
          <w:bCs/>
        </w:rPr>
        <w:t>Other E1-related aspects that can be agreed this meeting can also be raised here to be considered in the TP.</w:t>
      </w:r>
    </w:p>
    <w:tbl>
      <w:tblPr>
        <w:tblStyle w:val="TableGrid"/>
        <w:tblW w:w="0" w:type="auto"/>
        <w:tblInd w:w="144" w:type="dxa"/>
        <w:tblLook w:val="04A0" w:firstRow="1" w:lastRow="0" w:firstColumn="1" w:lastColumn="0" w:noHBand="0" w:noVBand="1"/>
      </w:tblPr>
      <w:tblGrid>
        <w:gridCol w:w="1280"/>
        <w:gridCol w:w="7638"/>
      </w:tblGrid>
      <w:tr w:rsidR="00FC4BF8" w14:paraId="1AF0E2B0" w14:textId="77777777">
        <w:tc>
          <w:tcPr>
            <w:tcW w:w="1133" w:type="dxa"/>
            <w:shd w:val="clear" w:color="auto" w:fill="D5DCE4" w:themeFill="text2" w:themeFillTint="33"/>
          </w:tcPr>
          <w:p w14:paraId="05923BAF"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560863FE"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38E9DD6D" w14:textId="77777777">
        <w:tc>
          <w:tcPr>
            <w:tcW w:w="1133" w:type="dxa"/>
          </w:tcPr>
          <w:p w14:paraId="2635447E"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64916558"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w:t>
            </w:r>
          </w:p>
        </w:tc>
      </w:tr>
      <w:tr w:rsidR="00FC4BF8" w14:paraId="2D055766" w14:textId="77777777">
        <w:tc>
          <w:tcPr>
            <w:tcW w:w="1133" w:type="dxa"/>
          </w:tcPr>
          <w:p w14:paraId="7EE06D1E" w14:textId="77777777" w:rsidR="00FC4BF8" w:rsidRDefault="00CB7D06">
            <w:pPr>
              <w:widowControl w:val="0"/>
              <w:rPr>
                <w:color w:val="000000"/>
                <w:szCs w:val="22"/>
              </w:rPr>
            </w:pPr>
            <w:ins w:id="490"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02C725E4" w14:textId="77777777" w:rsidR="00FC4BF8" w:rsidRPr="00FC4BF8" w:rsidRDefault="00CB7D06">
            <w:pPr>
              <w:widowControl w:val="0"/>
              <w:rPr>
                <w:rFonts w:eastAsiaTheme="minorEastAsia"/>
                <w:color w:val="000000"/>
                <w:szCs w:val="22"/>
                <w:lang w:eastAsia="zh-CN"/>
                <w:rPrChange w:id="491" w:author="Lenovo" w:date="2022-01-18T10:24:00Z">
                  <w:rPr>
                    <w:color w:val="000000"/>
                    <w:szCs w:val="22"/>
                  </w:rPr>
                </w:rPrChange>
              </w:rPr>
            </w:pPr>
            <w:ins w:id="492" w:author="Lenovo" w:date="2022-01-18T10:24:00Z">
              <w:r>
                <w:rPr>
                  <w:rFonts w:eastAsiaTheme="minorEastAsia" w:hint="eastAsia"/>
                  <w:color w:val="000000"/>
                  <w:szCs w:val="22"/>
                  <w:lang w:eastAsia="zh-CN"/>
                </w:rPr>
                <w:t>a</w:t>
              </w:r>
              <w:r>
                <w:rPr>
                  <w:rFonts w:eastAsiaTheme="minorEastAsia"/>
                  <w:color w:val="000000"/>
                  <w:szCs w:val="22"/>
                  <w:lang w:eastAsia="zh-CN"/>
                </w:rPr>
                <w:t>gree</w:t>
              </w:r>
            </w:ins>
          </w:p>
        </w:tc>
      </w:tr>
      <w:tr w:rsidR="00FC4BF8" w14:paraId="2630105D" w14:textId="77777777">
        <w:tc>
          <w:tcPr>
            <w:tcW w:w="1133" w:type="dxa"/>
          </w:tcPr>
          <w:p w14:paraId="40F6A70B" w14:textId="77777777" w:rsidR="00FC4BF8" w:rsidRDefault="00CB7D06">
            <w:pPr>
              <w:widowControl w:val="0"/>
              <w:rPr>
                <w:color w:val="000000"/>
                <w:szCs w:val="22"/>
              </w:rPr>
            </w:pPr>
            <w:ins w:id="493" w:author="Huawei1" w:date="2022-01-18T15:43:00Z">
              <w:r>
                <w:rPr>
                  <w:color w:val="000000"/>
                  <w:szCs w:val="22"/>
                </w:rPr>
                <w:t>Huawei</w:t>
              </w:r>
            </w:ins>
          </w:p>
        </w:tc>
        <w:tc>
          <w:tcPr>
            <w:tcW w:w="7649" w:type="dxa"/>
          </w:tcPr>
          <w:p w14:paraId="51732A4F" w14:textId="77777777" w:rsidR="00FC4BF8" w:rsidRDefault="00CB7D06">
            <w:pPr>
              <w:widowControl w:val="0"/>
              <w:rPr>
                <w:ins w:id="494" w:author="Huawei1" w:date="2022-01-18T15:54:00Z"/>
                <w:color w:val="000000"/>
                <w:szCs w:val="22"/>
              </w:rPr>
            </w:pPr>
            <w:ins w:id="495" w:author="Huawei1" w:date="2022-01-18T15:54:00Z">
              <w:r>
                <w:rPr>
                  <w:color w:val="000000"/>
                  <w:szCs w:val="22"/>
                </w:rPr>
                <w:t xml:space="preserve">No need to introduce a new </w:t>
              </w:r>
              <w:r>
                <w:rPr>
                  <w:i/>
                </w:rPr>
                <w:t>Bearer Context Status Change for SDT bearers</w:t>
              </w:r>
              <w:r>
                <w:t xml:space="preserve"> IE, existing IEs can be reused.</w:t>
              </w:r>
            </w:ins>
          </w:p>
          <w:p w14:paraId="4A2B0652" w14:textId="77777777" w:rsidR="00FC4BF8" w:rsidRDefault="00CB7D06">
            <w:pPr>
              <w:widowControl w:val="0"/>
              <w:rPr>
                <w:ins w:id="496" w:author="Huawei1" w:date="2022-01-18T15:54:00Z"/>
                <w:color w:val="000000"/>
                <w:szCs w:val="22"/>
              </w:rPr>
            </w:pPr>
            <w:ins w:id="497" w:author="Huawei1" w:date="2022-01-18T15:54:00Z">
              <w:r>
                <w:rPr>
                  <w:color w:val="000000"/>
                  <w:szCs w:val="22"/>
                </w:rPr>
                <w:t>Continue ROHC is not needed. The legacy Continue ROHC IE in the PDCP Configuration IE-&gt; ROHC Parameters can be reused.</w:t>
              </w:r>
            </w:ins>
          </w:p>
          <w:p w14:paraId="6F9E47A9" w14:textId="77777777" w:rsidR="00FC4BF8" w:rsidRDefault="00CB7D06">
            <w:pPr>
              <w:widowControl w:val="0"/>
              <w:rPr>
                <w:color w:val="000000"/>
                <w:szCs w:val="22"/>
              </w:rPr>
            </w:pPr>
            <w:ins w:id="498" w:author="Huawei1" w:date="2022-01-18T15:54:00Z">
              <w:r>
                <w:rPr>
                  <w:color w:val="000000"/>
                  <w:szCs w:val="22"/>
                </w:rPr>
                <w:t>Only add new IE for the RB IDs to be resumed in the BEARER CONTEXT MODIFICATION REQUEST</w:t>
              </w:r>
              <w:r>
                <w:rPr>
                  <w:rFonts w:hint="eastAsia"/>
                  <w:color w:val="000000"/>
                  <w:szCs w:val="22"/>
                </w:rPr>
                <w:t>.</w:t>
              </w:r>
              <w:r>
                <w:rPr>
                  <w:color w:val="000000"/>
                  <w:szCs w:val="22"/>
                </w:rPr>
                <w:t xml:space="preserve"> And it is not necessary to differentiate the SDT bearer type.</w:t>
              </w:r>
            </w:ins>
          </w:p>
        </w:tc>
      </w:tr>
      <w:tr w:rsidR="00FC4BF8" w14:paraId="0CC33FF5" w14:textId="77777777">
        <w:tc>
          <w:tcPr>
            <w:tcW w:w="1133" w:type="dxa"/>
          </w:tcPr>
          <w:p w14:paraId="1CF07DE7" w14:textId="77777777" w:rsidR="00FC4BF8" w:rsidRPr="00FC4BF8" w:rsidRDefault="00CB7D06">
            <w:pPr>
              <w:widowControl w:val="0"/>
              <w:rPr>
                <w:rFonts w:eastAsiaTheme="minorEastAsia"/>
                <w:color w:val="000000"/>
                <w:szCs w:val="22"/>
                <w:lang w:eastAsia="zh-CN"/>
                <w:rPrChange w:id="499" w:author="China Telecom" w:date="2022-01-18T19:35:00Z">
                  <w:rPr>
                    <w:color w:val="000000"/>
                    <w:szCs w:val="22"/>
                  </w:rPr>
                </w:rPrChange>
              </w:rPr>
            </w:pPr>
            <w:ins w:id="500" w:author="China Telecom" w:date="2022-01-18T19:35:00Z">
              <w:r>
                <w:rPr>
                  <w:rFonts w:eastAsiaTheme="minorEastAsia" w:hint="eastAsia"/>
                  <w:color w:val="000000"/>
                  <w:szCs w:val="22"/>
                  <w:lang w:eastAsia="zh-CN"/>
                </w:rPr>
                <w:t>China</w:t>
              </w:r>
              <w:r>
                <w:rPr>
                  <w:rFonts w:eastAsiaTheme="minorEastAsia"/>
                  <w:color w:val="000000"/>
                  <w:szCs w:val="22"/>
                  <w:lang w:eastAsia="zh-CN"/>
                </w:rPr>
                <w:t xml:space="preserve"> Telecom</w:t>
              </w:r>
            </w:ins>
          </w:p>
        </w:tc>
        <w:tc>
          <w:tcPr>
            <w:tcW w:w="7649" w:type="dxa"/>
          </w:tcPr>
          <w:p w14:paraId="511AD0A6" w14:textId="77777777" w:rsidR="00FC4BF8" w:rsidRPr="00FC4BF8" w:rsidRDefault="00CB7D06">
            <w:pPr>
              <w:widowControl w:val="0"/>
              <w:rPr>
                <w:rFonts w:eastAsiaTheme="minorEastAsia"/>
                <w:color w:val="000000"/>
                <w:szCs w:val="22"/>
                <w:lang w:eastAsia="zh-CN"/>
                <w:rPrChange w:id="501" w:author="China Telecom" w:date="2022-01-18T19:35:00Z">
                  <w:rPr>
                    <w:color w:val="000000"/>
                    <w:szCs w:val="22"/>
                  </w:rPr>
                </w:rPrChange>
              </w:rPr>
            </w:pPr>
            <w:ins w:id="502" w:author="China Telecom" w:date="2022-01-18T19:35:00Z">
              <w:r>
                <w:rPr>
                  <w:rFonts w:eastAsiaTheme="minorEastAsia"/>
                  <w:color w:val="000000"/>
                  <w:szCs w:val="22"/>
                  <w:lang w:eastAsia="zh-CN"/>
                </w:rPr>
                <w:t>Y</w:t>
              </w:r>
              <w:r>
                <w:rPr>
                  <w:rFonts w:eastAsiaTheme="minorEastAsia" w:hint="eastAsia"/>
                  <w:color w:val="000000"/>
                  <w:szCs w:val="22"/>
                  <w:lang w:eastAsia="zh-CN"/>
                </w:rPr>
                <w:t>es</w:t>
              </w:r>
            </w:ins>
            <w:ins w:id="503" w:author="China Telecom" w:date="2022-01-18T19:51:00Z">
              <w:r>
                <w:rPr>
                  <w:rFonts w:eastAsiaTheme="minorEastAsia"/>
                  <w:color w:val="000000"/>
                  <w:szCs w:val="22"/>
                  <w:lang w:eastAsia="zh-CN"/>
                </w:rPr>
                <w:t xml:space="preserve">. From our point of </w:t>
              </w:r>
            </w:ins>
            <w:ins w:id="504" w:author="China Telecom" w:date="2022-01-18T19:52:00Z">
              <w:r>
                <w:rPr>
                  <w:rFonts w:eastAsiaTheme="minorEastAsia"/>
                  <w:color w:val="000000"/>
                  <w:szCs w:val="22"/>
                  <w:lang w:eastAsia="zh-CN"/>
                </w:rPr>
                <w:t xml:space="preserve">view, </w:t>
              </w:r>
            </w:ins>
            <w:ins w:id="505" w:author="China Telecom" w:date="2022-01-18T20:53:00Z">
              <w:r>
                <w:rPr>
                  <w:rFonts w:eastAsiaTheme="minorEastAsia"/>
                  <w:color w:val="000000"/>
                  <w:szCs w:val="22"/>
                  <w:lang w:eastAsia="zh-CN"/>
                </w:rPr>
                <w:t xml:space="preserve">CU-UP </w:t>
              </w:r>
              <w:r>
                <w:rPr>
                  <w:rFonts w:eastAsiaTheme="minorEastAsia" w:hint="eastAsia"/>
                  <w:color w:val="000000"/>
                  <w:szCs w:val="22"/>
                  <w:lang w:eastAsia="zh-CN"/>
                </w:rPr>
                <w:t>shall</w:t>
              </w:r>
              <w:r>
                <w:rPr>
                  <w:rFonts w:eastAsiaTheme="minorEastAsia"/>
                  <w:color w:val="000000"/>
                  <w:szCs w:val="22"/>
                  <w:lang w:eastAsia="zh-CN"/>
                </w:rPr>
                <w:t xml:space="preserve"> be aware of which bearers are SDT bearers.</w:t>
              </w:r>
            </w:ins>
          </w:p>
        </w:tc>
      </w:tr>
      <w:tr w:rsidR="00FC4BF8" w14:paraId="3FDEFABF" w14:textId="77777777">
        <w:tc>
          <w:tcPr>
            <w:tcW w:w="1133" w:type="dxa"/>
          </w:tcPr>
          <w:p w14:paraId="397950B4" w14:textId="77777777" w:rsidR="00FC4BF8" w:rsidRDefault="00CB7D06">
            <w:pPr>
              <w:widowControl w:val="0"/>
              <w:rPr>
                <w:color w:val="000000"/>
                <w:szCs w:val="22"/>
              </w:rPr>
            </w:pPr>
            <w:ins w:id="506" w:author="Google (Jing)" w:date="2022-01-18T23:47:00Z">
              <w:r>
                <w:rPr>
                  <w:color w:val="000000"/>
                  <w:szCs w:val="22"/>
                </w:rPr>
                <w:t>Google</w:t>
              </w:r>
            </w:ins>
          </w:p>
        </w:tc>
        <w:tc>
          <w:tcPr>
            <w:tcW w:w="7649" w:type="dxa"/>
          </w:tcPr>
          <w:p w14:paraId="7E19D3CA" w14:textId="77777777" w:rsidR="00FC4BF8" w:rsidRDefault="00CB7D06">
            <w:pPr>
              <w:widowControl w:val="0"/>
              <w:rPr>
                <w:color w:val="000000"/>
                <w:szCs w:val="22"/>
              </w:rPr>
            </w:pPr>
            <w:ins w:id="507" w:author="Google (Jing)" w:date="2022-01-18T23:47:00Z">
              <w:r>
                <w:rPr>
                  <w:color w:val="000000"/>
                  <w:szCs w:val="22"/>
                </w:rPr>
                <w:t>Not sure if the “Continue ROHC” IE should be included here. Should not it be like non-SDT bearers?</w:t>
              </w:r>
            </w:ins>
          </w:p>
        </w:tc>
      </w:tr>
      <w:tr w:rsidR="00FC4BF8" w14:paraId="0BF16910" w14:textId="77777777">
        <w:tc>
          <w:tcPr>
            <w:tcW w:w="1133" w:type="dxa"/>
          </w:tcPr>
          <w:p w14:paraId="68464FB8" w14:textId="77777777" w:rsidR="00FC4BF8" w:rsidRDefault="00CB7D06">
            <w:pPr>
              <w:widowControl w:val="0"/>
              <w:rPr>
                <w:color w:val="000000"/>
                <w:szCs w:val="22"/>
              </w:rPr>
            </w:pPr>
            <w:ins w:id="508" w:author="INTEL-Jaemin" w:date="2022-01-18T19:47:00Z">
              <w:r>
                <w:rPr>
                  <w:color w:val="000000"/>
                  <w:szCs w:val="22"/>
                </w:rPr>
                <w:t>Intel Corporation</w:t>
              </w:r>
            </w:ins>
          </w:p>
        </w:tc>
        <w:tc>
          <w:tcPr>
            <w:tcW w:w="7649" w:type="dxa"/>
          </w:tcPr>
          <w:p w14:paraId="6C6D39FB" w14:textId="77777777" w:rsidR="00FC4BF8" w:rsidRDefault="00CB7D06">
            <w:pPr>
              <w:widowControl w:val="0"/>
              <w:rPr>
                <w:ins w:id="509" w:author="INTEL-Jaemin" w:date="2022-01-18T19:47:00Z"/>
                <w:color w:val="000000"/>
                <w:szCs w:val="22"/>
              </w:rPr>
            </w:pPr>
            <w:ins w:id="510" w:author="INTEL-Jaemin" w:date="2022-01-18T19:47:00Z">
              <w:r>
                <w:rPr>
                  <w:color w:val="000000"/>
                  <w:szCs w:val="22"/>
                </w:rPr>
                <w:t xml:space="preserve">No, sorry. Why do we need to indicate which bearers to resume every time CU-CP requests resume due to SDT? </w:t>
              </w:r>
            </w:ins>
          </w:p>
          <w:p w14:paraId="355640DB" w14:textId="77777777" w:rsidR="00FC4BF8" w:rsidRDefault="00CB7D06">
            <w:pPr>
              <w:widowControl w:val="0"/>
              <w:rPr>
                <w:ins w:id="511" w:author="INTEL-Jaemin" w:date="2022-01-18T19:47:00Z"/>
                <w:color w:val="000000"/>
                <w:szCs w:val="22"/>
              </w:rPr>
            </w:pPr>
            <w:ins w:id="512" w:author="INTEL-Jaemin" w:date="2022-01-18T19:47:00Z">
              <w:r>
                <w:rPr>
                  <w:color w:val="000000"/>
                  <w:szCs w:val="22"/>
                </w:rPr>
                <w:t xml:space="preserve">Again, as explained in our paper [14], SDT bearer is a type of DRB configuration which we think that SDT capability of a certain DRB is rather static and not dynamically changed. It is better to configure from the beginning when setting up a bearer in the CU-UP. </w:t>
              </w:r>
            </w:ins>
          </w:p>
          <w:p w14:paraId="4902CFF9" w14:textId="77777777" w:rsidR="00FC4BF8" w:rsidRDefault="00CB7D06">
            <w:pPr>
              <w:widowControl w:val="0"/>
              <w:rPr>
                <w:color w:val="000000"/>
                <w:szCs w:val="22"/>
              </w:rPr>
            </w:pPr>
            <w:ins w:id="513" w:author="INTEL-Jaemin" w:date="2022-01-18T19:47:00Z">
              <w:r>
                <w:rPr>
                  <w:color w:val="000000"/>
                  <w:szCs w:val="22"/>
                </w:rPr>
                <w:t xml:space="preserve">Then, we only need to indicate "resume for SDT". The existing </w:t>
              </w:r>
              <w:r>
                <w:rPr>
                  <w:i/>
                  <w:iCs/>
                  <w:color w:val="000000"/>
                  <w:szCs w:val="22"/>
                </w:rPr>
                <w:t xml:space="preserve">Bearer Context Status Change </w:t>
              </w:r>
              <w:r>
                <w:rPr>
                  <w:color w:val="000000"/>
                  <w:szCs w:val="22"/>
                </w:rPr>
                <w:t xml:space="preserve">IE can be extended to have one more codepoint for resume only for SDT capable bearers. And for suspend due to SDT, the existing codepoint of the existing </w:t>
              </w:r>
              <w:r>
                <w:rPr>
                  <w:i/>
                  <w:iCs/>
                  <w:color w:val="000000"/>
                  <w:szCs w:val="22"/>
                </w:rPr>
                <w:lastRenderedPageBreak/>
                <w:t>Bearer Context Status Change</w:t>
              </w:r>
              <w:r>
                <w:rPr>
                  <w:color w:val="000000"/>
                  <w:szCs w:val="22"/>
                </w:rPr>
                <w:t xml:space="preserve"> can be re-used as for suspend, anyway </w:t>
              </w:r>
              <w:proofErr w:type="spellStart"/>
              <w:r>
                <w:rPr>
                  <w:color w:val="000000"/>
                  <w:szCs w:val="22"/>
                </w:rPr>
                <w:t>all</w:t>
              </w:r>
              <w:proofErr w:type="spellEnd"/>
              <w:r>
                <w:rPr>
                  <w:color w:val="000000"/>
                  <w:szCs w:val="22"/>
                </w:rPr>
                <w:t xml:space="preserve"> bearers are </w:t>
              </w:r>
              <w:proofErr w:type="gramStart"/>
              <w:r>
                <w:rPr>
                  <w:color w:val="000000"/>
                  <w:szCs w:val="22"/>
                </w:rPr>
                <w:t>suspended..</w:t>
              </w:r>
            </w:ins>
            <w:proofErr w:type="gramEnd"/>
          </w:p>
        </w:tc>
      </w:tr>
      <w:tr w:rsidR="00FC4BF8" w14:paraId="7D0F22AC" w14:textId="77777777">
        <w:tc>
          <w:tcPr>
            <w:tcW w:w="1133" w:type="dxa"/>
          </w:tcPr>
          <w:p w14:paraId="475849FA" w14:textId="77777777" w:rsidR="00FC4BF8" w:rsidRDefault="00CB7D06">
            <w:pPr>
              <w:widowControl w:val="0"/>
              <w:rPr>
                <w:rFonts w:eastAsia="SimSun"/>
                <w:color w:val="000000"/>
                <w:szCs w:val="22"/>
                <w:lang w:val="en-US" w:eastAsia="zh-CN"/>
              </w:rPr>
            </w:pPr>
            <w:ins w:id="514" w:author="雪人的泪" w:date="2022-01-19T12:15:00Z">
              <w:r>
                <w:rPr>
                  <w:rFonts w:eastAsia="SimSun" w:hint="eastAsia"/>
                  <w:color w:val="000000"/>
                  <w:szCs w:val="22"/>
                  <w:lang w:val="en-US" w:eastAsia="zh-CN"/>
                </w:rPr>
                <w:lastRenderedPageBreak/>
                <w:t>CATT</w:t>
              </w:r>
            </w:ins>
          </w:p>
        </w:tc>
        <w:tc>
          <w:tcPr>
            <w:tcW w:w="7649" w:type="dxa"/>
          </w:tcPr>
          <w:p w14:paraId="211ADA62" w14:textId="77777777" w:rsidR="00FC4BF8" w:rsidRDefault="00CB7D06">
            <w:pPr>
              <w:widowControl w:val="0"/>
              <w:rPr>
                <w:ins w:id="515" w:author="雪人的泪" w:date="2022-01-19T12:16:00Z"/>
                <w:rFonts w:eastAsia="SimSun"/>
                <w:color w:val="000000"/>
                <w:szCs w:val="22"/>
                <w:lang w:val="en-US" w:eastAsia="zh-CN"/>
              </w:rPr>
            </w:pPr>
            <w:ins w:id="516" w:author="雪人的泪" w:date="2022-01-19T12:15:00Z">
              <w:r>
                <w:rPr>
                  <w:rFonts w:eastAsia="SimSun" w:hint="eastAsia"/>
                  <w:color w:val="000000"/>
                  <w:szCs w:val="22"/>
                  <w:lang w:val="en-US" w:eastAsia="zh-CN"/>
                </w:rPr>
                <w:t xml:space="preserve">We are fine to use </w:t>
              </w:r>
              <w:bookmarkStart w:id="517" w:name="_Hlk93652191"/>
              <w:r>
                <w:rPr>
                  <w:rFonts w:eastAsia="SimSun" w:hint="eastAsia"/>
                  <w:color w:val="000000"/>
                  <w:szCs w:val="22"/>
                  <w:lang w:val="en-US" w:eastAsia="zh-CN"/>
                </w:rPr>
                <w:t xml:space="preserve">a separate IE </w:t>
              </w:r>
              <w:r>
                <w:rPr>
                  <w:rFonts w:eastAsia="SimSun" w:hint="eastAsia"/>
                  <w:i/>
                  <w:iCs/>
                  <w:color w:val="000000"/>
                  <w:szCs w:val="22"/>
                  <w:lang w:val="en-US" w:eastAsia="zh-CN"/>
                </w:rPr>
                <w:t>Bearer Context Status Change for SDT bearer</w:t>
              </w:r>
            </w:ins>
            <w:ins w:id="518" w:author="雪人的泪" w:date="2022-01-19T12:17:00Z">
              <w:r>
                <w:rPr>
                  <w:rFonts w:eastAsia="SimSun" w:hint="eastAsia"/>
                  <w:color w:val="000000"/>
                  <w:szCs w:val="22"/>
                  <w:lang w:val="en-US" w:eastAsia="zh-CN"/>
                </w:rPr>
                <w:t>.</w:t>
              </w:r>
            </w:ins>
            <w:ins w:id="519" w:author="雪人的泪" w:date="2022-01-19T12:16:00Z">
              <w:r>
                <w:rPr>
                  <w:rFonts w:eastAsia="SimSun" w:hint="eastAsia"/>
                  <w:color w:val="000000"/>
                  <w:szCs w:val="22"/>
                  <w:lang w:val="en-US" w:eastAsia="zh-CN"/>
                </w:rPr>
                <w:t xml:space="preserve"> </w:t>
              </w:r>
              <w:bookmarkEnd w:id="517"/>
            </w:ins>
          </w:p>
          <w:p w14:paraId="1E389DEC" w14:textId="77777777" w:rsidR="00FC4BF8" w:rsidRDefault="00CB7D06">
            <w:pPr>
              <w:widowControl w:val="0"/>
              <w:rPr>
                <w:rFonts w:ascii="Arial" w:eastAsia="SimSun" w:hAnsi="Arial" w:cs="Arial"/>
                <w:i/>
                <w:iCs/>
                <w:sz w:val="18"/>
                <w:szCs w:val="18"/>
                <w:lang w:val="en-US" w:eastAsia="zh-CN"/>
              </w:rPr>
            </w:pPr>
            <w:ins w:id="520" w:author="雪人的泪" w:date="2022-01-19T12:16:00Z">
              <w:r>
                <w:rPr>
                  <w:rFonts w:eastAsia="SimSun" w:hint="eastAsia"/>
                  <w:color w:val="000000"/>
                  <w:szCs w:val="22"/>
                  <w:lang w:val="en-US" w:eastAsia="zh-CN"/>
                </w:rPr>
                <w:t>On the Continue ROHC, share the view with HW, the legacy</w:t>
              </w:r>
            </w:ins>
            <w:ins w:id="521" w:author="雪人的泪" w:date="2022-01-19T12:17:00Z">
              <w:r>
                <w:rPr>
                  <w:rFonts w:eastAsia="SimSun" w:hint="eastAsia"/>
                  <w:color w:val="000000"/>
                  <w:szCs w:val="22"/>
                  <w:lang w:val="en-US" w:eastAsia="zh-CN"/>
                </w:rPr>
                <w:t xml:space="preserve"> Continue ROHC IE in the PDCP Configuration IE-&gt; ROHC Parameters could be reused.</w:t>
              </w:r>
            </w:ins>
          </w:p>
        </w:tc>
      </w:tr>
      <w:tr w:rsidR="00B23CB4" w14:paraId="1A39E986" w14:textId="77777777">
        <w:trPr>
          <w:ins w:id="522" w:author="Seokjung_LGE" w:date="2022-01-19T16:42:00Z"/>
        </w:trPr>
        <w:tc>
          <w:tcPr>
            <w:tcW w:w="1133" w:type="dxa"/>
          </w:tcPr>
          <w:p w14:paraId="48B22CAD" w14:textId="77777777" w:rsidR="00B23CB4" w:rsidRPr="00B23CB4" w:rsidRDefault="00B23CB4">
            <w:pPr>
              <w:widowControl w:val="0"/>
              <w:rPr>
                <w:ins w:id="523" w:author="Seokjung_LGE" w:date="2022-01-19T16:42:00Z"/>
                <w:rFonts w:eastAsia="Malgun Gothic"/>
                <w:color w:val="000000"/>
                <w:szCs w:val="22"/>
                <w:lang w:val="en-US" w:eastAsia="ko-KR"/>
                <w:rPrChange w:id="524" w:author="Seokjung_LGE" w:date="2022-01-19T16:42:00Z">
                  <w:rPr>
                    <w:ins w:id="525" w:author="Seokjung_LGE" w:date="2022-01-19T16:42:00Z"/>
                    <w:rFonts w:eastAsia="SimSun"/>
                    <w:color w:val="000000"/>
                    <w:szCs w:val="22"/>
                    <w:lang w:val="en-US" w:eastAsia="zh-CN"/>
                  </w:rPr>
                </w:rPrChange>
              </w:rPr>
            </w:pPr>
            <w:ins w:id="526" w:author="Seokjung_LGE" w:date="2022-01-19T16:42:00Z">
              <w:r>
                <w:rPr>
                  <w:rFonts w:eastAsia="Malgun Gothic" w:hint="eastAsia"/>
                  <w:color w:val="000000"/>
                  <w:szCs w:val="22"/>
                  <w:lang w:val="en-US" w:eastAsia="ko-KR"/>
                </w:rPr>
                <w:t>LGE</w:t>
              </w:r>
            </w:ins>
          </w:p>
        </w:tc>
        <w:tc>
          <w:tcPr>
            <w:tcW w:w="7649" w:type="dxa"/>
          </w:tcPr>
          <w:p w14:paraId="7668BCFD" w14:textId="77777777" w:rsidR="00B23CB4" w:rsidRDefault="00B23CB4">
            <w:pPr>
              <w:widowControl w:val="0"/>
              <w:rPr>
                <w:ins w:id="527" w:author="Seokjung_LGE" w:date="2022-01-19T16:47:00Z"/>
                <w:rFonts w:eastAsia="Malgun Gothic"/>
                <w:color w:val="000000"/>
                <w:szCs w:val="22"/>
                <w:lang w:val="en-US" w:eastAsia="ko-KR"/>
              </w:rPr>
            </w:pPr>
            <w:ins w:id="528" w:author="Seokjung_LGE" w:date="2022-01-19T16:47:00Z">
              <w:r>
                <w:rPr>
                  <w:rFonts w:eastAsia="Malgun Gothic"/>
                  <w:color w:val="000000"/>
                  <w:szCs w:val="22"/>
                  <w:lang w:val="en-US" w:eastAsia="ko-KR"/>
                </w:rPr>
                <w:t xml:space="preserve">We also think that </w:t>
              </w:r>
              <w:r w:rsidRPr="00B23CB4">
                <w:rPr>
                  <w:rFonts w:eastAsia="Malgun Gothic"/>
                  <w:color w:val="000000"/>
                  <w:szCs w:val="22"/>
                  <w:lang w:val="en-US" w:eastAsia="ko-KR"/>
                </w:rPr>
                <w:t>the gNB-CU-UP needs to be aware of which bearer is used for CG-SDT because the gNB-CU-UP has different actions for SDT bearer and non-SDT bearer, respectively. For example, for the CG-SDT bearer, the gNB-CU-UP needs to keep the F1 DL TNL address</w:t>
              </w:r>
              <w:r>
                <w:rPr>
                  <w:rFonts w:eastAsia="Malgun Gothic"/>
                  <w:color w:val="000000"/>
                  <w:szCs w:val="22"/>
                  <w:lang w:val="en-US" w:eastAsia="ko-KR"/>
                </w:rPr>
                <w:t>.</w:t>
              </w:r>
            </w:ins>
          </w:p>
          <w:p w14:paraId="2B273571" w14:textId="77777777" w:rsidR="00B23CB4" w:rsidRPr="00B23CB4" w:rsidRDefault="00B23CB4">
            <w:pPr>
              <w:widowControl w:val="0"/>
              <w:rPr>
                <w:ins w:id="529" w:author="Seokjung_LGE" w:date="2022-01-19T16:42:00Z"/>
                <w:rFonts w:eastAsia="Malgun Gothic"/>
                <w:color w:val="000000"/>
                <w:szCs w:val="22"/>
                <w:lang w:val="en-US" w:eastAsia="ko-KR"/>
                <w:rPrChange w:id="530" w:author="Seokjung_LGE" w:date="2022-01-19T16:45:00Z">
                  <w:rPr>
                    <w:ins w:id="531" w:author="Seokjung_LGE" w:date="2022-01-19T16:42:00Z"/>
                    <w:rFonts w:eastAsia="SimSun"/>
                    <w:color w:val="000000"/>
                    <w:szCs w:val="22"/>
                    <w:lang w:val="en-US" w:eastAsia="zh-CN"/>
                  </w:rPr>
                </w:rPrChange>
              </w:rPr>
            </w:pPr>
            <w:ins w:id="532" w:author="Seokjung_LGE" w:date="2022-01-19T16:48:00Z">
              <w:r>
                <w:rPr>
                  <w:rFonts w:eastAsia="Malgun Gothic"/>
                  <w:color w:val="000000"/>
                  <w:szCs w:val="22"/>
                  <w:lang w:val="en-US" w:eastAsia="ko-KR"/>
                </w:rPr>
                <w:t xml:space="preserve">OK to use a new </w:t>
              </w:r>
              <w:r w:rsidRPr="00B23CB4">
                <w:rPr>
                  <w:rFonts w:eastAsia="Malgun Gothic"/>
                  <w:i/>
                  <w:color w:val="000000"/>
                  <w:szCs w:val="22"/>
                  <w:lang w:val="en-US" w:eastAsia="ko-KR"/>
                  <w:rPrChange w:id="533" w:author="Seokjung_LGE" w:date="2022-01-19T16:48:00Z">
                    <w:rPr>
                      <w:rFonts w:eastAsia="Malgun Gothic"/>
                      <w:color w:val="000000"/>
                      <w:szCs w:val="22"/>
                      <w:lang w:val="en-US" w:eastAsia="ko-KR"/>
                    </w:rPr>
                  </w:rPrChange>
                </w:rPr>
                <w:t>Bearer Context Status Change for SDT bearer</w:t>
              </w:r>
              <w:r w:rsidRPr="00B23CB4">
                <w:rPr>
                  <w:rFonts w:eastAsia="Malgun Gothic"/>
                  <w:color w:val="000000"/>
                  <w:szCs w:val="22"/>
                  <w:lang w:val="en-US" w:eastAsia="ko-KR"/>
                </w:rPr>
                <w:t xml:space="preserve"> </w:t>
              </w:r>
              <w:r>
                <w:rPr>
                  <w:rFonts w:eastAsia="Malgun Gothic"/>
                  <w:color w:val="000000"/>
                  <w:szCs w:val="22"/>
                  <w:lang w:val="en-US" w:eastAsia="ko-KR"/>
                </w:rPr>
                <w:t>IE</w:t>
              </w:r>
            </w:ins>
            <w:ins w:id="534" w:author="Seokjung_LGE" w:date="2022-01-19T16:45:00Z">
              <w:r>
                <w:rPr>
                  <w:rFonts w:eastAsia="Malgun Gothic"/>
                  <w:color w:val="000000"/>
                  <w:szCs w:val="22"/>
                  <w:lang w:val="en-US" w:eastAsia="ko-KR"/>
                </w:rPr>
                <w:t>.</w:t>
              </w:r>
            </w:ins>
          </w:p>
        </w:tc>
      </w:tr>
      <w:tr w:rsidR="00C920C0" w14:paraId="7EEB0FB4" w14:textId="77777777">
        <w:trPr>
          <w:ins w:id="535" w:author="Samsung" w:date="2022-01-20T15:17:00Z"/>
        </w:trPr>
        <w:tc>
          <w:tcPr>
            <w:tcW w:w="1133" w:type="dxa"/>
          </w:tcPr>
          <w:p w14:paraId="2D0D041F" w14:textId="003197E0" w:rsidR="00C920C0" w:rsidRPr="00C920C0" w:rsidRDefault="00C920C0">
            <w:pPr>
              <w:widowControl w:val="0"/>
              <w:rPr>
                <w:ins w:id="536" w:author="Samsung" w:date="2022-01-20T15:17:00Z"/>
                <w:rFonts w:eastAsiaTheme="minorEastAsia"/>
                <w:color w:val="000000"/>
                <w:szCs w:val="22"/>
                <w:lang w:val="en-US" w:eastAsia="zh-CN"/>
                <w:rPrChange w:id="537" w:author="Samsung" w:date="2022-01-20T15:17:00Z">
                  <w:rPr>
                    <w:ins w:id="538" w:author="Samsung" w:date="2022-01-20T15:17:00Z"/>
                    <w:rFonts w:eastAsia="Malgun Gothic"/>
                    <w:color w:val="000000"/>
                    <w:szCs w:val="22"/>
                    <w:lang w:val="en-US" w:eastAsia="ko-KR"/>
                  </w:rPr>
                </w:rPrChange>
              </w:rPr>
            </w:pPr>
            <w:ins w:id="539" w:author="Samsung" w:date="2022-01-20T15:17:00Z">
              <w:r>
                <w:rPr>
                  <w:rFonts w:eastAsiaTheme="minorEastAsia" w:hint="eastAsia"/>
                  <w:color w:val="000000"/>
                  <w:szCs w:val="22"/>
                  <w:lang w:val="en-US" w:eastAsia="zh-CN"/>
                </w:rPr>
                <w:t>S</w:t>
              </w:r>
              <w:r>
                <w:rPr>
                  <w:rFonts w:eastAsiaTheme="minorEastAsia"/>
                  <w:color w:val="000000"/>
                  <w:szCs w:val="22"/>
                  <w:lang w:val="en-US" w:eastAsia="zh-CN"/>
                </w:rPr>
                <w:t xml:space="preserve">amsung </w:t>
              </w:r>
            </w:ins>
          </w:p>
        </w:tc>
        <w:tc>
          <w:tcPr>
            <w:tcW w:w="7649" w:type="dxa"/>
          </w:tcPr>
          <w:p w14:paraId="33ABA742" w14:textId="77777777" w:rsidR="00C920C0" w:rsidRDefault="00C920C0" w:rsidP="00C920C0">
            <w:pPr>
              <w:widowControl w:val="0"/>
              <w:rPr>
                <w:ins w:id="540" w:author="Samsung" w:date="2022-01-20T15:17:00Z"/>
                <w:rFonts w:eastAsiaTheme="minorEastAsia"/>
                <w:color w:val="000000"/>
                <w:szCs w:val="22"/>
                <w:lang w:eastAsia="zh-CN"/>
              </w:rPr>
            </w:pPr>
            <w:ins w:id="541" w:author="Samsung" w:date="2022-01-20T15:17:00Z">
              <w:r>
                <w:rPr>
                  <w:rFonts w:eastAsiaTheme="minorEastAsia"/>
                  <w:color w:val="000000"/>
                  <w:szCs w:val="22"/>
                  <w:lang w:eastAsia="zh-CN"/>
                </w:rPr>
                <w:t xml:space="preserve">Agree. </w:t>
              </w:r>
            </w:ins>
          </w:p>
          <w:p w14:paraId="5B3C5C73" w14:textId="77777777" w:rsidR="00C920C0" w:rsidRDefault="00C920C0" w:rsidP="00C920C0">
            <w:pPr>
              <w:widowControl w:val="0"/>
              <w:rPr>
                <w:ins w:id="542" w:author="Samsung" w:date="2022-01-20T15:17:00Z"/>
                <w:rFonts w:eastAsiaTheme="minorEastAsia"/>
                <w:color w:val="000000"/>
                <w:szCs w:val="22"/>
                <w:lang w:eastAsia="zh-CN"/>
              </w:rPr>
            </w:pPr>
            <w:ins w:id="543" w:author="Samsung" w:date="2022-01-20T15:17:00Z">
              <w:r>
                <w:rPr>
                  <w:rFonts w:eastAsiaTheme="minorEastAsia"/>
                  <w:color w:val="000000"/>
                  <w:szCs w:val="22"/>
                  <w:lang w:eastAsia="zh-CN"/>
                </w:rPr>
                <w:t xml:space="preserve">Stage-3 details need further discussion. </w:t>
              </w:r>
            </w:ins>
          </w:p>
          <w:p w14:paraId="6763E8E9" w14:textId="35B3A0F0" w:rsidR="00C920C0" w:rsidRDefault="00C920C0" w:rsidP="00C920C0">
            <w:pPr>
              <w:widowControl w:val="0"/>
              <w:rPr>
                <w:ins w:id="544" w:author="Samsung" w:date="2022-01-20T15:17:00Z"/>
                <w:rFonts w:eastAsia="Malgun Gothic"/>
                <w:color w:val="000000"/>
                <w:szCs w:val="22"/>
                <w:lang w:val="en-US" w:eastAsia="ko-KR"/>
              </w:rPr>
            </w:pPr>
            <w:ins w:id="545" w:author="Samsung" w:date="2022-01-20T15:17:00Z">
              <w:r>
                <w:rPr>
                  <w:rFonts w:eastAsiaTheme="minorEastAsia"/>
                  <w:color w:val="000000"/>
                  <w:szCs w:val="22"/>
                  <w:lang w:eastAsia="zh-CN"/>
                </w:rPr>
                <w:t>The intention is to resume the data transmission for SDT bearers. So, this new IE only need to indicate the bearers for resuming to the UP. So, there is no need to add a dedicated IE, i.e.</w:t>
              </w:r>
              <w:proofErr w:type="gramStart"/>
              <w:r>
                <w:rPr>
                  <w:rFonts w:eastAsiaTheme="minorEastAsia"/>
                  <w:color w:val="000000"/>
                  <w:szCs w:val="22"/>
                  <w:lang w:eastAsia="zh-CN"/>
                </w:rPr>
                <w:t>,  “</w:t>
              </w:r>
              <w:proofErr w:type="gramEnd"/>
              <w:r w:rsidRPr="00D629EF">
                <w:rPr>
                  <w:rFonts w:ascii="Arial" w:hAnsi="Arial" w:cs="Arial"/>
                  <w:sz w:val="18"/>
                  <w:szCs w:val="18"/>
                </w:rPr>
                <w:t>Bearer Context Status Change</w:t>
              </w:r>
              <w:r w:rsidRPr="00D629EF">
                <w:rPr>
                  <w:rFonts w:ascii="Arial" w:hAnsi="Arial" w:cs="Arial"/>
                  <w:noProof/>
                  <w:sz w:val="18"/>
                  <w:szCs w:val="18"/>
                </w:rPr>
                <w:t xml:space="preserve"> </w:t>
              </w:r>
              <w:r>
                <w:rPr>
                  <w:rFonts w:ascii="Arial" w:hAnsi="Arial" w:cs="Arial"/>
                  <w:noProof/>
                  <w:sz w:val="18"/>
                  <w:szCs w:val="18"/>
                </w:rPr>
                <w:t>for SDT beare</w:t>
              </w:r>
              <w:r>
                <w:rPr>
                  <w:rFonts w:eastAsiaTheme="minorEastAsia"/>
                  <w:color w:val="000000"/>
                  <w:szCs w:val="22"/>
                  <w:lang w:eastAsia="zh-CN"/>
                </w:rPr>
                <w:t>”.</w:t>
              </w:r>
            </w:ins>
          </w:p>
        </w:tc>
      </w:tr>
      <w:tr w:rsidR="00FE1B0D" w14:paraId="492719E2" w14:textId="77777777">
        <w:trPr>
          <w:ins w:id="546" w:author="Nok-1" w:date="2022-01-20T22:09:00Z"/>
        </w:trPr>
        <w:tc>
          <w:tcPr>
            <w:tcW w:w="1133" w:type="dxa"/>
          </w:tcPr>
          <w:p w14:paraId="63FD8B2E" w14:textId="091D6D88" w:rsidR="00FE1B0D" w:rsidRDefault="00FE1B0D">
            <w:pPr>
              <w:widowControl w:val="0"/>
              <w:rPr>
                <w:ins w:id="547" w:author="Nok-1" w:date="2022-01-20T22:09:00Z"/>
                <w:rFonts w:eastAsiaTheme="minorEastAsia"/>
                <w:color w:val="000000"/>
                <w:szCs w:val="22"/>
                <w:lang w:val="en-US" w:eastAsia="zh-CN"/>
              </w:rPr>
            </w:pPr>
            <w:ins w:id="548" w:author="Nok-1" w:date="2022-01-20T22:09:00Z">
              <w:r>
                <w:rPr>
                  <w:rFonts w:eastAsiaTheme="minorEastAsia"/>
                  <w:color w:val="000000"/>
                  <w:szCs w:val="22"/>
                  <w:lang w:val="en-US" w:eastAsia="zh-CN"/>
                </w:rPr>
                <w:t>Nokia</w:t>
              </w:r>
            </w:ins>
          </w:p>
        </w:tc>
        <w:tc>
          <w:tcPr>
            <w:tcW w:w="7649" w:type="dxa"/>
          </w:tcPr>
          <w:p w14:paraId="121A9FD0" w14:textId="7F4A5079" w:rsidR="00FE1B0D" w:rsidRDefault="00FE1B0D" w:rsidP="00C920C0">
            <w:pPr>
              <w:widowControl w:val="0"/>
              <w:rPr>
                <w:ins w:id="549" w:author="Nok-1" w:date="2022-01-20T22:09:00Z"/>
                <w:rFonts w:eastAsiaTheme="minorEastAsia"/>
                <w:color w:val="000000"/>
                <w:szCs w:val="22"/>
                <w:lang w:eastAsia="zh-CN"/>
              </w:rPr>
            </w:pPr>
            <w:ins w:id="550" w:author="Nok-1" w:date="2022-01-20T22:09:00Z">
              <w:r>
                <w:rPr>
                  <w:rFonts w:eastAsiaTheme="minorEastAsia"/>
                  <w:color w:val="000000"/>
                  <w:szCs w:val="22"/>
                  <w:lang w:eastAsia="zh-CN"/>
                </w:rPr>
                <w:t>Agree in principle.</w:t>
              </w:r>
            </w:ins>
          </w:p>
          <w:p w14:paraId="10D15142" w14:textId="3A73B5CC" w:rsidR="00FE1B0D" w:rsidRDefault="00FE1B0D" w:rsidP="00FE1B0D">
            <w:pPr>
              <w:widowControl w:val="0"/>
              <w:rPr>
                <w:ins w:id="551" w:author="Nok-1" w:date="2022-01-20T22:09:00Z"/>
                <w:rFonts w:eastAsiaTheme="minorEastAsia"/>
                <w:color w:val="000000"/>
                <w:szCs w:val="22"/>
                <w:lang w:eastAsia="zh-CN"/>
              </w:rPr>
            </w:pPr>
            <w:ins w:id="552" w:author="Nok-1" w:date="2022-01-20T22:09:00Z">
              <w:r>
                <w:rPr>
                  <w:rFonts w:eastAsiaTheme="minorEastAsia"/>
                  <w:color w:val="000000"/>
                  <w:szCs w:val="22"/>
                  <w:lang w:eastAsia="zh-CN"/>
                </w:rPr>
                <w:t xml:space="preserve">For stage 3 details, there are 2 </w:t>
              </w:r>
            </w:ins>
            <w:ins w:id="553" w:author="Nok-1" w:date="2022-01-20T22:10:00Z">
              <w:r>
                <w:rPr>
                  <w:rFonts w:eastAsiaTheme="minorEastAsia"/>
                  <w:color w:val="000000"/>
                  <w:szCs w:val="22"/>
                  <w:lang w:eastAsia="zh-CN"/>
                </w:rPr>
                <w:t xml:space="preserve">possible </w:t>
              </w:r>
            </w:ins>
            <w:ins w:id="554" w:author="Nok-1" w:date="2022-01-20T22:09:00Z">
              <w:r>
                <w:rPr>
                  <w:rFonts w:eastAsiaTheme="minorEastAsia"/>
                  <w:color w:val="000000"/>
                  <w:szCs w:val="22"/>
                  <w:lang w:eastAsia="zh-CN"/>
                </w:rPr>
                <w:t xml:space="preserve">solutions. We tend to prefer the Intel view that instead of a list of DRB IDs added to the E1 </w:t>
              </w:r>
            </w:ins>
            <w:ins w:id="555" w:author="Nok-1" w:date="2022-01-20T22:10:00Z">
              <w:r>
                <w:rPr>
                  <w:rFonts w:eastAsiaTheme="minorEastAsia"/>
                  <w:color w:val="000000"/>
                  <w:szCs w:val="22"/>
                  <w:lang w:eastAsia="zh-CN"/>
                </w:rPr>
                <w:t xml:space="preserve">Bearer </w:t>
              </w:r>
              <w:proofErr w:type="spellStart"/>
              <w:r>
                <w:rPr>
                  <w:rFonts w:eastAsiaTheme="minorEastAsia"/>
                  <w:color w:val="000000"/>
                  <w:szCs w:val="22"/>
                  <w:lang w:eastAsia="zh-CN"/>
                </w:rPr>
                <w:t>Ctxt</w:t>
              </w:r>
              <w:proofErr w:type="spellEnd"/>
              <w:r>
                <w:rPr>
                  <w:rFonts w:eastAsiaTheme="minorEastAsia"/>
                  <w:color w:val="000000"/>
                  <w:szCs w:val="22"/>
                  <w:lang w:eastAsia="zh-CN"/>
                </w:rPr>
                <w:t xml:space="preserve"> Modification Request we could just add a codepoint in the </w:t>
              </w:r>
              <w:r w:rsidRPr="00E97AF9">
                <w:rPr>
                  <w:rFonts w:eastAsia="Malgun Gothic"/>
                  <w:i/>
                  <w:color w:val="000000"/>
                  <w:szCs w:val="22"/>
                  <w:lang w:val="en-US" w:eastAsia="ko-KR"/>
                </w:rPr>
                <w:t>Bearer Context Status Change</w:t>
              </w:r>
              <w:r>
                <w:rPr>
                  <w:rFonts w:eastAsia="Malgun Gothic"/>
                  <w:i/>
                  <w:color w:val="000000"/>
                  <w:szCs w:val="22"/>
                  <w:lang w:val="en-US" w:eastAsia="ko-KR"/>
                </w:rPr>
                <w:t xml:space="preserve"> IE.</w:t>
              </w:r>
            </w:ins>
          </w:p>
        </w:tc>
      </w:tr>
    </w:tbl>
    <w:p w14:paraId="3AC0795F" w14:textId="4993ECC0" w:rsidR="00FC4BF8" w:rsidRDefault="00FC4BF8"/>
    <w:p w14:paraId="434DC94B" w14:textId="77777777" w:rsidR="00985570" w:rsidRDefault="00985570" w:rsidP="00985570">
      <w:pPr>
        <w:rPr>
          <w:b/>
          <w:bCs/>
        </w:rPr>
      </w:pPr>
    </w:p>
    <w:p w14:paraId="1A302CCC" w14:textId="77777777" w:rsidR="00985570" w:rsidRPr="002F1E20" w:rsidRDefault="00985570" w:rsidP="00985570">
      <w:pPr>
        <w:rPr>
          <w:b/>
          <w:bCs/>
          <w:color w:val="4472C4" w:themeColor="accent1"/>
        </w:rPr>
      </w:pPr>
      <w:r w:rsidRPr="002F1E20">
        <w:rPr>
          <w:b/>
          <w:bCs/>
          <w:color w:val="4472C4" w:themeColor="accent1"/>
        </w:rPr>
        <w:t>Moderator’s conclusions:</w:t>
      </w:r>
    </w:p>
    <w:p w14:paraId="45334CD3" w14:textId="6B695FE2" w:rsidR="00985570" w:rsidRPr="00985570" w:rsidRDefault="00985570" w:rsidP="00985570">
      <w:pPr>
        <w:pStyle w:val="ListParagraph"/>
        <w:numPr>
          <w:ilvl w:val="0"/>
          <w:numId w:val="9"/>
        </w:numPr>
        <w:rPr>
          <w:b/>
          <w:bCs/>
        </w:rPr>
      </w:pPr>
      <w:r>
        <w:t xml:space="preserve">Consensus for an E1 impact </w:t>
      </w:r>
      <w:r w:rsidRPr="00985570">
        <w:t xml:space="preserve">to the E1 Bearer </w:t>
      </w:r>
      <w:proofErr w:type="spellStart"/>
      <w:r w:rsidRPr="00985570">
        <w:t>Ctxt</w:t>
      </w:r>
      <w:proofErr w:type="spellEnd"/>
      <w:r w:rsidRPr="00985570">
        <w:t xml:space="preserve"> Modification Request</w:t>
      </w:r>
      <w:r>
        <w:t>.</w:t>
      </w:r>
    </w:p>
    <w:p w14:paraId="5C1715C4" w14:textId="137DCC8E" w:rsidR="00985570" w:rsidRPr="00985570" w:rsidRDefault="00985570" w:rsidP="00985570">
      <w:pPr>
        <w:pStyle w:val="ListParagraph"/>
        <w:numPr>
          <w:ilvl w:val="0"/>
          <w:numId w:val="14"/>
        </w:numPr>
        <w:rPr>
          <w:b/>
          <w:bCs/>
          <w:color w:val="00B050"/>
        </w:rPr>
      </w:pPr>
      <w:r>
        <w:rPr>
          <w:b/>
          <w:bCs/>
          <w:color w:val="00B050"/>
        </w:rPr>
        <w:t xml:space="preserve">Proposal to add </w:t>
      </w:r>
      <w:r w:rsidRPr="00985570">
        <w:rPr>
          <w:b/>
          <w:bCs/>
          <w:color w:val="00B050"/>
        </w:rPr>
        <w:t xml:space="preserve">a </w:t>
      </w:r>
      <w:r>
        <w:rPr>
          <w:b/>
          <w:bCs/>
          <w:color w:val="00B050"/>
        </w:rPr>
        <w:t>new codepoint int the</w:t>
      </w:r>
      <w:r w:rsidRPr="00985570">
        <w:rPr>
          <w:b/>
          <w:bCs/>
          <w:color w:val="00B050"/>
        </w:rPr>
        <w:t xml:space="preserve"> </w:t>
      </w:r>
      <w:r w:rsidRPr="00985570">
        <w:rPr>
          <w:b/>
          <w:bCs/>
          <w:i/>
          <w:iCs/>
          <w:color w:val="00B050"/>
        </w:rPr>
        <w:t>Bearer Context Status Change</w:t>
      </w:r>
      <w:r>
        <w:rPr>
          <w:b/>
          <w:bCs/>
          <w:i/>
          <w:iCs/>
          <w:color w:val="00B050"/>
        </w:rPr>
        <w:t xml:space="preserve"> </w:t>
      </w:r>
      <w:r>
        <w:rPr>
          <w:b/>
          <w:bCs/>
          <w:color w:val="00B050"/>
        </w:rPr>
        <w:t>IE</w:t>
      </w:r>
      <w:r w:rsidRPr="00985570">
        <w:rPr>
          <w:b/>
          <w:bCs/>
          <w:color w:val="00B050"/>
        </w:rPr>
        <w:t>.</w:t>
      </w:r>
      <w:r>
        <w:rPr>
          <w:b/>
          <w:bCs/>
          <w:color w:val="00B050"/>
        </w:rPr>
        <w:t xml:space="preserve"> Addition to be considered in the E1 output TP of </w:t>
      </w:r>
      <w:r w:rsidRPr="00985570">
        <w:rPr>
          <w:b/>
          <w:bCs/>
          <w:color w:val="00B050"/>
        </w:rPr>
        <w:t>“# SDT4_Others”</w:t>
      </w:r>
    </w:p>
    <w:p w14:paraId="4AEE6D7F" w14:textId="37EB829F" w:rsidR="00985570" w:rsidRDefault="00985570"/>
    <w:p w14:paraId="04FCF420" w14:textId="77777777" w:rsidR="00FC4BF8" w:rsidRDefault="00CB7D06">
      <w:pPr>
        <w:pStyle w:val="Heading3"/>
        <w:rPr>
          <w:ins w:id="556" w:author="Lenovo" w:date="2022-01-18T10:07:00Z"/>
        </w:rPr>
      </w:pPr>
      <w:ins w:id="557" w:author="Lenovo" w:date="2022-01-18T10:08:00Z">
        <w:r>
          <w:t>FFS on whether the gNB-DU reconfigures or releases the old CG-SDT resource configuration via the new UE associated logical F1 connection in case of CG-SDT fallback to RA-SDT or non-SDT, and if yes, how to resolve it</w:t>
        </w:r>
      </w:ins>
    </w:p>
    <w:p w14:paraId="772E3575" w14:textId="77777777" w:rsidR="00FC4BF8" w:rsidRDefault="00CB7D06">
      <w:pPr>
        <w:pStyle w:val="B1"/>
        <w:spacing w:before="240"/>
        <w:ind w:left="0" w:firstLine="0"/>
        <w:rPr>
          <w:ins w:id="558" w:author="Lenovo" w:date="2022-01-18T10:10:00Z"/>
          <w:rFonts w:eastAsia="SimSun"/>
          <w:lang w:eastAsia="zh-CN"/>
        </w:rPr>
      </w:pPr>
      <w:ins w:id="559" w:author="Lenovo" w:date="2022-01-18T10:10:00Z">
        <w:r>
          <w:rPr>
            <w:rFonts w:eastAsia="SimSun"/>
            <w:lang w:eastAsia="zh-CN"/>
          </w:rPr>
          <w:t xml:space="preserve">When CG-SDT is configured but the UE selects to RA-SDT or non-SDT procedure (CG-SDT fallback to RA-SDT or non-SDT), a completely new UE associated logical F1 connection is setup for the UE during RA-SDT or non-SDT procedure. In the legacy </w:t>
        </w:r>
        <w:proofErr w:type="spellStart"/>
        <w:r>
          <w:rPr>
            <w:rFonts w:eastAsia="SimSun"/>
            <w:lang w:eastAsia="zh-CN"/>
          </w:rPr>
          <w:t>behavior</w:t>
        </w:r>
        <w:proofErr w:type="spellEnd"/>
        <w:r>
          <w:rPr>
            <w:rFonts w:eastAsia="SimSun"/>
            <w:lang w:eastAsia="zh-CN"/>
          </w:rPr>
          <w:t>, when a new UE associated logical F1 connection is setup, the old UE associated logical F1 connection is released. But it does not allow delta configuration of CG-SDT resource configuration due to the old CG-SDT resource is completely released by the gNB-DU.</w:t>
        </w:r>
      </w:ins>
    </w:p>
    <w:p w14:paraId="42C5AE6F" w14:textId="77777777" w:rsidR="00FC4BF8" w:rsidRPr="00FC4BF8" w:rsidRDefault="00CB7D06">
      <w:pPr>
        <w:pStyle w:val="B1"/>
        <w:spacing w:before="240" w:afterLines="50" w:after="120" w:line="240" w:lineRule="exact"/>
        <w:ind w:left="0" w:firstLine="0"/>
        <w:rPr>
          <w:ins w:id="560" w:author="Lenovo" w:date="2022-01-18T10:10:00Z"/>
          <w:rFonts w:ascii="Arial" w:eastAsia="SimSun" w:hAnsi="Arial" w:cs="Arial"/>
          <w:color w:val="000000"/>
          <w:shd w:val="clear" w:color="auto" w:fill="FFFFFF"/>
          <w:lang w:val="en-US" w:eastAsia="zh-CN"/>
          <w:rPrChange w:id="561" w:author="Lenovo" w:date="2022-01-18T10:11:00Z">
            <w:rPr>
              <w:ins w:id="562" w:author="Lenovo" w:date="2022-01-18T10:10:00Z"/>
              <w:rFonts w:ascii="Arial" w:eastAsiaTheme="minorEastAsia" w:hAnsi="Arial" w:cs="Arial"/>
              <w:color w:val="000000"/>
              <w:shd w:val="clear" w:color="auto" w:fill="FFFFFF"/>
              <w:lang w:val="en-US" w:eastAsia="zh-CN"/>
            </w:rPr>
          </w:rPrChange>
        </w:rPr>
        <w:pPrChange w:id="563" w:author="Lenovo" w:date="2022-01-18T10:11:00Z">
          <w:pPr>
            <w:spacing w:afterLines="50" w:line="240" w:lineRule="exact"/>
          </w:pPr>
        </w:pPrChange>
      </w:pPr>
      <w:proofErr w:type="gramStart"/>
      <w:ins w:id="564" w:author="Lenovo" w:date="2022-01-18T10:10:00Z">
        <w:r>
          <w:rPr>
            <w:rFonts w:ascii="Arial" w:eastAsia="SimSun" w:hAnsi="Arial" w:cs="Arial"/>
            <w:color w:val="000000"/>
            <w:shd w:val="clear" w:color="auto" w:fill="FFFFFF"/>
            <w:lang w:val="en-US" w:eastAsia="zh-CN"/>
          </w:rPr>
          <w:t>In order to</w:t>
        </w:r>
        <w:proofErr w:type="gramEnd"/>
        <w:r>
          <w:rPr>
            <w:rFonts w:ascii="Arial" w:eastAsia="SimSun" w:hAnsi="Arial" w:cs="Arial"/>
            <w:color w:val="000000"/>
            <w:shd w:val="clear" w:color="auto" w:fill="FFFFFF"/>
            <w:lang w:val="en-US" w:eastAsia="zh-CN"/>
          </w:rPr>
          <w:t xml:space="preserve"> support delta configuration of CG-SDT resource configuration in case that CG-SDT is configured but the UE selects to RA-SDT or non-SDT procedure, the following </w:t>
        </w:r>
      </w:ins>
      <w:ins w:id="565" w:author="Lenovo" w:date="2022-01-18T10:14:00Z">
        <w:r>
          <w:rPr>
            <w:rFonts w:eastAsia="SimSun"/>
            <w:lang w:eastAsia="zh-CN"/>
          </w:rPr>
          <w:t>options</w:t>
        </w:r>
      </w:ins>
      <w:ins w:id="566" w:author="Lenovo" w:date="2022-01-18T10:10:00Z">
        <w:r>
          <w:rPr>
            <w:rFonts w:ascii="Arial" w:eastAsia="SimSun" w:hAnsi="Arial" w:cs="Arial"/>
            <w:color w:val="000000"/>
            <w:shd w:val="clear" w:color="auto" w:fill="FFFFFF"/>
            <w:lang w:val="en-US" w:eastAsia="zh-CN"/>
            <w:rPrChange w:id="567" w:author="Lenovo" w:date="2022-01-18T10:11:00Z">
              <w:rPr>
                <w:rFonts w:ascii="Arial" w:eastAsiaTheme="minorEastAsia" w:hAnsi="Arial" w:cs="Arial"/>
                <w:color w:val="000000"/>
                <w:shd w:val="clear" w:color="auto" w:fill="FFFFFF"/>
                <w:lang w:val="en-US" w:eastAsia="zh-CN"/>
              </w:rPr>
            </w:rPrChange>
          </w:rPr>
          <w:t xml:space="preserve"> </w:t>
        </w:r>
      </w:ins>
      <w:ins w:id="568" w:author="Lenovo" w:date="2022-01-18T10:14:00Z">
        <w:r>
          <w:rPr>
            <w:rFonts w:eastAsia="SimSun"/>
            <w:lang w:eastAsia="zh-CN"/>
          </w:rPr>
          <w:t>can</w:t>
        </w:r>
      </w:ins>
      <w:ins w:id="569" w:author="Lenovo" w:date="2022-01-18T10:10:00Z">
        <w:r>
          <w:rPr>
            <w:rFonts w:ascii="Arial" w:eastAsia="SimSun" w:hAnsi="Arial" w:cs="Arial"/>
            <w:color w:val="000000"/>
            <w:shd w:val="clear" w:color="auto" w:fill="FFFFFF"/>
            <w:lang w:val="en-US" w:eastAsia="zh-CN"/>
            <w:rPrChange w:id="570" w:author="Lenovo" w:date="2022-01-18T10:11:00Z">
              <w:rPr>
                <w:rFonts w:ascii="Arial" w:eastAsiaTheme="minorEastAsia" w:hAnsi="Arial" w:cs="Arial"/>
                <w:color w:val="000000"/>
                <w:shd w:val="clear" w:color="auto" w:fill="FFFFFF"/>
                <w:lang w:val="en-US" w:eastAsia="zh-CN"/>
              </w:rPr>
            </w:rPrChange>
          </w:rPr>
          <w:t xml:space="preserve"> be considered:</w:t>
        </w:r>
      </w:ins>
    </w:p>
    <w:p w14:paraId="34C1A594" w14:textId="77777777" w:rsidR="00FC4BF8" w:rsidRPr="00FC4BF8" w:rsidRDefault="00CB7D06">
      <w:pPr>
        <w:pStyle w:val="ListParagraph"/>
        <w:numPr>
          <w:ilvl w:val="0"/>
          <w:numId w:val="7"/>
        </w:numPr>
        <w:spacing w:afterLines="50" w:line="240" w:lineRule="exact"/>
        <w:rPr>
          <w:ins w:id="571" w:author="Lenovo" w:date="2022-01-18T10:10:00Z"/>
          <w:rFonts w:ascii="Arial" w:eastAsiaTheme="minorEastAsia" w:hAnsi="Arial" w:cs="Arial"/>
          <w:b/>
          <w:bCs/>
          <w:color w:val="000000"/>
          <w:shd w:val="clear" w:color="auto" w:fill="FFFFFF"/>
          <w:lang w:val="en-US" w:eastAsia="zh-CN"/>
          <w:rPrChange w:id="572" w:author="Lenovo" w:date="2022-01-18T10:11:00Z">
            <w:rPr>
              <w:ins w:id="573" w:author="Lenovo" w:date="2022-01-18T10:10:00Z"/>
              <w:rFonts w:ascii="Arial" w:eastAsiaTheme="minorEastAsia" w:hAnsi="Arial" w:cs="Arial"/>
              <w:color w:val="000000"/>
              <w:shd w:val="clear" w:color="auto" w:fill="FFFFFF"/>
              <w:lang w:val="en-US" w:eastAsia="zh-CN"/>
            </w:rPr>
          </w:rPrChange>
        </w:rPr>
        <w:pPrChange w:id="574" w:author="Lenovo" w:date="2022-01-18T10:11:00Z">
          <w:pPr>
            <w:spacing w:afterLines="50" w:line="240" w:lineRule="exact"/>
          </w:pPr>
        </w:pPrChange>
      </w:pPr>
      <w:ins w:id="575" w:author="Lenovo" w:date="2022-01-18T10:11:00Z">
        <w:r>
          <w:rPr>
            <w:b/>
            <w:bCs/>
          </w:rPr>
          <w:t>Option</w:t>
        </w:r>
      </w:ins>
      <w:ins w:id="576" w:author="Lenovo" w:date="2022-01-18T10:10:00Z">
        <w:r>
          <w:rPr>
            <w:rFonts w:ascii="Arial" w:eastAsiaTheme="minorEastAsia" w:hAnsi="Arial" w:cs="Arial"/>
            <w:b/>
            <w:bCs/>
            <w:color w:val="000000"/>
            <w:shd w:val="clear" w:color="auto" w:fill="FFFFFF"/>
            <w:lang w:val="en-US" w:eastAsia="zh-CN"/>
          </w:rPr>
          <w:t xml:space="preserve"> 1</w:t>
        </w:r>
        <w:r>
          <w:rPr>
            <w:rFonts w:ascii="Arial" w:eastAsiaTheme="minorEastAsia" w:hAnsi="Arial" w:cs="Arial"/>
            <w:b/>
            <w:bCs/>
            <w:color w:val="000000"/>
            <w:shd w:val="clear" w:color="auto" w:fill="FFFFFF"/>
            <w:lang w:val="en-US" w:eastAsia="zh-CN"/>
            <w:rPrChange w:id="577"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The gNB-CU stores the old CG-SDT resource configuration. when CG-SDT is configured but the UE selects to RA-SDT or non-SDT procedure, the gNB-CU provides the old CG-SDT resource configuration to the gNB-DU when a new CG-SDT resource configuration is needed.</w:t>
        </w:r>
      </w:ins>
    </w:p>
    <w:p w14:paraId="03F9DCA9" w14:textId="77777777" w:rsidR="00FC4BF8" w:rsidRDefault="00CB7D06">
      <w:pPr>
        <w:pStyle w:val="ListParagraph"/>
        <w:numPr>
          <w:ilvl w:val="0"/>
          <w:numId w:val="7"/>
        </w:numPr>
        <w:spacing w:afterLines="50" w:line="240" w:lineRule="exact"/>
        <w:rPr>
          <w:ins w:id="578" w:author="Lenovo" w:date="2022-01-18T10:10:00Z"/>
          <w:rFonts w:ascii="Arial" w:eastAsiaTheme="minorEastAsia" w:hAnsi="Arial" w:cs="Arial"/>
          <w:color w:val="000000"/>
          <w:shd w:val="clear" w:color="auto" w:fill="FFFFFF"/>
          <w:lang w:val="en-US" w:eastAsia="zh-CN"/>
        </w:rPr>
        <w:pPrChange w:id="579" w:author="Lenovo" w:date="2022-01-18T10:11:00Z">
          <w:pPr>
            <w:spacing w:afterLines="50" w:line="240" w:lineRule="exact"/>
          </w:pPr>
        </w:pPrChange>
      </w:pPr>
      <w:ins w:id="580" w:author="Lenovo" w:date="2022-01-18T10:11:00Z">
        <w:r>
          <w:rPr>
            <w:b/>
            <w:bCs/>
          </w:rPr>
          <w:t>Option</w:t>
        </w:r>
      </w:ins>
      <w:ins w:id="581" w:author="Lenovo" w:date="2022-01-18T10:10:00Z">
        <w:r>
          <w:rPr>
            <w:rFonts w:ascii="Arial" w:eastAsiaTheme="minorEastAsia" w:hAnsi="Arial" w:cs="Arial"/>
            <w:b/>
            <w:bCs/>
            <w:color w:val="000000"/>
            <w:shd w:val="clear" w:color="auto" w:fill="FFFFFF"/>
            <w:lang w:val="en-US" w:eastAsia="zh-CN"/>
          </w:rPr>
          <w:t xml:space="preserve"> 2</w:t>
        </w:r>
        <w:r>
          <w:rPr>
            <w:rFonts w:ascii="Arial" w:eastAsiaTheme="minorEastAsia" w:hAnsi="Arial" w:cs="Arial"/>
            <w:b/>
            <w:bCs/>
            <w:color w:val="000000"/>
            <w:shd w:val="clear" w:color="auto" w:fill="FFFFFF"/>
            <w:lang w:val="en-US" w:eastAsia="zh-CN"/>
            <w:rPrChange w:id="582" w:author="Lenovo" w:date="2022-01-18T10:11:00Z">
              <w:rPr>
                <w:rFonts w:ascii="Arial" w:eastAsiaTheme="minorEastAsia" w:hAnsi="Arial" w:cs="Arial"/>
                <w:color w:val="000000"/>
                <w:shd w:val="clear" w:color="auto" w:fill="FFFFFF"/>
                <w:lang w:val="en-US" w:eastAsia="zh-CN"/>
              </w:rPr>
            </w:rPrChange>
          </w:rPr>
          <w:t xml:space="preserve">: </w:t>
        </w:r>
        <w:r>
          <w:rPr>
            <w:rFonts w:ascii="Arial" w:eastAsiaTheme="minorEastAsia" w:hAnsi="Arial" w:cs="Arial"/>
            <w:color w:val="000000"/>
            <w:shd w:val="clear" w:color="auto" w:fill="FFFFFF"/>
            <w:lang w:val="en-US" w:eastAsia="zh-CN"/>
          </w:rPr>
          <w:t>when CG-SDT is configured but the UE selects RA-SDT or non-SDT procedure, the gNB-CU provides the old gNB-DU F1AP UE ID to the gNB-DU. The gNB</w:t>
        </w:r>
      </w:ins>
      <w:ins w:id="583" w:author="Lenovo" w:date="2022-01-18T10:12:00Z">
        <w:r>
          <w:t>-DU</w:t>
        </w:r>
      </w:ins>
      <w:ins w:id="584" w:author="Lenovo" w:date="2022-01-18T10:10:00Z">
        <w:r>
          <w:rPr>
            <w:rFonts w:ascii="Arial" w:eastAsiaTheme="minorEastAsia" w:hAnsi="Arial" w:cs="Arial"/>
            <w:color w:val="000000"/>
            <w:shd w:val="clear" w:color="auto" w:fill="FFFFFF"/>
            <w:lang w:val="en-US" w:eastAsia="zh-CN"/>
          </w:rPr>
          <w:t xml:space="preserve"> retrieves the old CG-SDT resource configuration</w:t>
        </w:r>
      </w:ins>
      <w:ins w:id="585" w:author="Lenovo" w:date="2022-01-18T10:11:00Z">
        <w:r>
          <w:rPr>
            <w:b/>
            <w:bCs/>
          </w:rPr>
          <w:t xml:space="preserve"> and old UE context</w:t>
        </w:r>
      </w:ins>
      <w:ins w:id="586" w:author="Lenovo" w:date="2022-01-18T10:10:00Z">
        <w:r>
          <w:rPr>
            <w:rFonts w:ascii="Arial" w:eastAsiaTheme="minorEastAsia" w:hAnsi="Arial" w:cs="Arial"/>
            <w:color w:val="000000"/>
            <w:shd w:val="clear" w:color="auto" w:fill="FFFFFF"/>
            <w:lang w:val="en-US" w:eastAsia="zh-CN"/>
          </w:rPr>
          <w:t xml:space="preserve"> based on the old gNB-DU F1AP UE ID.</w:t>
        </w:r>
      </w:ins>
    </w:p>
    <w:p w14:paraId="2392F439" w14:textId="77777777" w:rsidR="00FC4BF8" w:rsidRPr="00FC4BF8" w:rsidRDefault="00CB7D06">
      <w:pPr>
        <w:numPr>
          <w:ilvl w:val="0"/>
          <w:numId w:val="7"/>
        </w:numPr>
        <w:rPr>
          <w:ins w:id="587" w:author="Lenovo" w:date="2022-01-18T10:12:00Z"/>
          <w:b/>
          <w:bCs/>
          <w:rPrChange w:id="588" w:author="Lenovo" w:date="2022-01-18T10:12:00Z">
            <w:rPr>
              <w:ins w:id="589" w:author="Lenovo" w:date="2022-01-18T10:12:00Z"/>
            </w:rPr>
          </w:rPrChange>
        </w:rPr>
        <w:pPrChange w:id="590" w:author="Lenovo" w:date="2022-01-18T10:12:00Z">
          <w:pPr>
            <w:pStyle w:val="ListParagraph"/>
            <w:numPr>
              <w:numId w:val="7"/>
            </w:numPr>
            <w:ind w:hanging="360"/>
          </w:pPr>
        </w:pPrChange>
      </w:pPr>
      <w:ins w:id="591" w:author="Lenovo" w:date="2022-01-18T10:12:00Z">
        <w:r>
          <w:rPr>
            <w:b/>
            <w:bCs/>
            <w:rPrChange w:id="592" w:author="Lenovo" w:date="2022-01-18T10:12:00Z">
              <w:rPr/>
            </w:rPrChange>
          </w:rPr>
          <w:lastRenderedPageBreak/>
          <w:t>Q</w:t>
        </w:r>
      </w:ins>
      <w:ins w:id="593" w:author="Lenovo" w:date="2022-01-18T10:13:00Z">
        <w:r>
          <w:rPr>
            <w:b/>
            <w:bCs/>
          </w:rPr>
          <w:t>8</w:t>
        </w:r>
      </w:ins>
      <w:ins w:id="594" w:author="Lenovo" w:date="2022-01-18T10:12:00Z">
        <w:r>
          <w:rPr>
            <w:b/>
            <w:bCs/>
            <w:rPrChange w:id="595" w:author="Lenovo" w:date="2022-01-18T10:12:00Z">
              <w:rPr/>
            </w:rPrChange>
          </w:rPr>
          <w:t>: Companies are invited to provide their views on the above proposed options and comment on their preferred one(s) or why a specific option is discouraged.</w:t>
        </w:r>
      </w:ins>
    </w:p>
    <w:tbl>
      <w:tblPr>
        <w:tblStyle w:val="TableGrid"/>
        <w:tblW w:w="0" w:type="auto"/>
        <w:tblInd w:w="144" w:type="dxa"/>
        <w:tblLook w:val="04A0" w:firstRow="1" w:lastRow="0" w:firstColumn="1" w:lastColumn="0" w:noHBand="0" w:noVBand="1"/>
      </w:tblPr>
      <w:tblGrid>
        <w:gridCol w:w="1280"/>
        <w:gridCol w:w="1825"/>
        <w:gridCol w:w="5813"/>
      </w:tblGrid>
      <w:tr w:rsidR="00FC4BF8" w14:paraId="75B37465" w14:textId="77777777" w:rsidTr="00985570">
        <w:trPr>
          <w:ins w:id="596" w:author="Lenovo" w:date="2022-01-18T10:12:00Z"/>
        </w:trPr>
        <w:tc>
          <w:tcPr>
            <w:tcW w:w="1280" w:type="dxa"/>
            <w:shd w:val="clear" w:color="auto" w:fill="D5DCE4" w:themeFill="text2" w:themeFillTint="33"/>
          </w:tcPr>
          <w:p w14:paraId="57AFE45B" w14:textId="77777777" w:rsidR="00FC4BF8" w:rsidRDefault="00CB7D06">
            <w:pPr>
              <w:widowControl w:val="0"/>
              <w:rPr>
                <w:ins w:id="597" w:author="Lenovo" w:date="2022-01-18T10:12:00Z"/>
                <w:b/>
                <w:bCs/>
                <w:color w:val="0D0D0D" w:themeColor="text1" w:themeTint="F2"/>
                <w:szCs w:val="22"/>
              </w:rPr>
            </w:pPr>
            <w:ins w:id="598" w:author="Lenovo" w:date="2022-01-18T10:12:00Z">
              <w:r>
                <w:rPr>
                  <w:b/>
                  <w:bCs/>
                  <w:color w:val="0D0D0D" w:themeColor="text1" w:themeTint="F2"/>
                  <w:szCs w:val="22"/>
                </w:rPr>
                <w:t>Company</w:t>
              </w:r>
            </w:ins>
          </w:p>
        </w:tc>
        <w:tc>
          <w:tcPr>
            <w:tcW w:w="1825" w:type="dxa"/>
            <w:shd w:val="clear" w:color="auto" w:fill="D5DCE4" w:themeFill="text2" w:themeFillTint="33"/>
          </w:tcPr>
          <w:p w14:paraId="11D85300" w14:textId="77777777" w:rsidR="00FC4BF8" w:rsidRDefault="00CB7D06">
            <w:pPr>
              <w:widowControl w:val="0"/>
              <w:rPr>
                <w:ins w:id="599" w:author="Lenovo" w:date="2022-01-18T10:12:00Z"/>
                <w:b/>
                <w:bCs/>
                <w:color w:val="0D0D0D" w:themeColor="text1" w:themeTint="F2"/>
                <w:szCs w:val="22"/>
              </w:rPr>
            </w:pPr>
            <w:ins w:id="600" w:author="Lenovo" w:date="2022-01-18T10:12:00Z">
              <w:r>
                <w:rPr>
                  <w:b/>
                  <w:bCs/>
                  <w:color w:val="0D0D0D" w:themeColor="text1" w:themeTint="F2"/>
                  <w:szCs w:val="22"/>
                </w:rPr>
                <w:t>Option(s)</w:t>
              </w:r>
            </w:ins>
          </w:p>
        </w:tc>
        <w:tc>
          <w:tcPr>
            <w:tcW w:w="5813" w:type="dxa"/>
            <w:shd w:val="clear" w:color="auto" w:fill="D5DCE4" w:themeFill="text2" w:themeFillTint="33"/>
          </w:tcPr>
          <w:p w14:paraId="32F4D59B" w14:textId="77777777" w:rsidR="00FC4BF8" w:rsidRDefault="00CB7D06">
            <w:pPr>
              <w:widowControl w:val="0"/>
              <w:rPr>
                <w:ins w:id="601" w:author="Lenovo" w:date="2022-01-18T10:12:00Z"/>
                <w:b/>
                <w:bCs/>
                <w:color w:val="0D0D0D" w:themeColor="text1" w:themeTint="F2"/>
                <w:szCs w:val="22"/>
              </w:rPr>
            </w:pPr>
            <w:ins w:id="602" w:author="Lenovo" w:date="2022-01-18T10:12:00Z">
              <w:r>
                <w:rPr>
                  <w:b/>
                  <w:bCs/>
                  <w:color w:val="0D0D0D" w:themeColor="text1" w:themeTint="F2"/>
                  <w:szCs w:val="22"/>
                </w:rPr>
                <w:t>Comment</w:t>
              </w:r>
            </w:ins>
          </w:p>
        </w:tc>
      </w:tr>
      <w:tr w:rsidR="00FC4BF8" w14:paraId="7170DE88" w14:textId="77777777" w:rsidTr="00985570">
        <w:trPr>
          <w:ins w:id="603" w:author="Lenovo" w:date="2022-01-18T10:12:00Z"/>
        </w:trPr>
        <w:tc>
          <w:tcPr>
            <w:tcW w:w="1280" w:type="dxa"/>
          </w:tcPr>
          <w:p w14:paraId="008545C6" w14:textId="77777777" w:rsidR="00FC4BF8" w:rsidRDefault="00CB7D06">
            <w:pPr>
              <w:widowControl w:val="0"/>
              <w:rPr>
                <w:ins w:id="604" w:author="Lenovo" w:date="2022-01-18T10:12:00Z"/>
                <w:color w:val="000000"/>
                <w:szCs w:val="22"/>
              </w:rPr>
            </w:pPr>
            <w:ins w:id="605" w:author="Lenovo" w:date="2022-01-18T10:24: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1825" w:type="dxa"/>
          </w:tcPr>
          <w:p w14:paraId="13D272CE" w14:textId="77777777" w:rsidR="00FC4BF8" w:rsidRPr="00FC4BF8" w:rsidRDefault="00CB7D06">
            <w:pPr>
              <w:widowControl w:val="0"/>
              <w:rPr>
                <w:ins w:id="606" w:author="Lenovo" w:date="2022-01-18T10:12:00Z"/>
                <w:rFonts w:eastAsiaTheme="minorEastAsia"/>
                <w:color w:val="000000"/>
                <w:szCs w:val="22"/>
                <w:lang w:eastAsia="zh-CN"/>
                <w:rPrChange w:id="607" w:author="Lenovo" w:date="2022-01-18T10:24:00Z">
                  <w:rPr>
                    <w:ins w:id="608" w:author="Lenovo" w:date="2022-01-18T10:12:00Z"/>
                    <w:color w:val="000000"/>
                    <w:szCs w:val="22"/>
                  </w:rPr>
                </w:rPrChange>
              </w:rPr>
            </w:pPr>
            <w:ins w:id="609" w:author="Lenovo" w:date="2022-01-18T10:24: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B8B1352" w14:textId="77777777" w:rsidR="00FC4BF8" w:rsidRDefault="00FC4BF8">
            <w:pPr>
              <w:widowControl w:val="0"/>
              <w:rPr>
                <w:ins w:id="610" w:author="Lenovo" w:date="2022-01-18T10:12:00Z"/>
                <w:color w:val="000000"/>
                <w:szCs w:val="22"/>
              </w:rPr>
            </w:pPr>
          </w:p>
        </w:tc>
      </w:tr>
      <w:tr w:rsidR="00FC4BF8" w14:paraId="53D061B7" w14:textId="77777777" w:rsidTr="00985570">
        <w:trPr>
          <w:ins w:id="611" w:author="Lenovo" w:date="2022-01-18T10:12:00Z"/>
        </w:trPr>
        <w:tc>
          <w:tcPr>
            <w:tcW w:w="1280" w:type="dxa"/>
          </w:tcPr>
          <w:p w14:paraId="1215F046" w14:textId="77777777" w:rsidR="00FC4BF8" w:rsidRDefault="00CB7D06">
            <w:pPr>
              <w:widowControl w:val="0"/>
              <w:rPr>
                <w:ins w:id="612" w:author="Lenovo" w:date="2022-01-18T10:12:00Z"/>
                <w:rFonts w:eastAsiaTheme="minorEastAsia"/>
                <w:color w:val="000000"/>
                <w:szCs w:val="22"/>
                <w:lang w:eastAsia="zh-CN"/>
              </w:rPr>
            </w:pPr>
            <w:ins w:id="613" w:author="Huawei1" w:date="2022-01-18T15:44:00Z">
              <w:r>
                <w:rPr>
                  <w:rFonts w:eastAsiaTheme="minorEastAsia"/>
                  <w:color w:val="000000"/>
                  <w:szCs w:val="22"/>
                  <w:lang w:eastAsia="zh-CN"/>
                </w:rPr>
                <w:t>Huawei</w:t>
              </w:r>
            </w:ins>
          </w:p>
        </w:tc>
        <w:tc>
          <w:tcPr>
            <w:tcW w:w="1825" w:type="dxa"/>
          </w:tcPr>
          <w:p w14:paraId="6EAF55AA" w14:textId="77777777" w:rsidR="00FC4BF8" w:rsidRDefault="00CB7D06">
            <w:pPr>
              <w:widowControl w:val="0"/>
              <w:rPr>
                <w:ins w:id="614" w:author="Lenovo" w:date="2022-01-18T10:12:00Z"/>
                <w:rFonts w:eastAsiaTheme="minorEastAsia"/>
                <w:color w:val="000000"/>
                <w:szCs w:val="22"/>
                <w:lang w:eastAsia="zh-CN"/>
              </w:rPr>
            </w:pPr>
            <w:ins w:id="615" w:author="Huawei1" w:date="2022-01-18T15:44:00Z">
              <w:r>
                <w:rPr>
                  <w:rFonts w:eastAsiaTheme="minorEastAsia"/>
                  <w:color w:val="000000"/>
                  <w:szCs w:val="22"/>
                  <w:lang w:eastAsia="zh-CN"/>
                </w:rPr>
                <w:t>Option 2</w:t>
              </w:r>
            </w:ins>
          </w:p>
        </w:tc>
        <w:tc>
          <w:tcPr>
            <w:tcW w:w="5813" w:type="dxa"/>
          </w:tcPr>
          <w:p w14:paraId="5776495A" w14:textId="77777777" w:rsidR="00FC4BF8" w:rsidRDefault="00CB7D06">
            <w:pPr>
              <w:widowControl w:val="0"/>
              <w:rPr>
                <w:ins w:id="616" w:author="Huawei1" w:date="2022-01-18T16:02:00Z"/>
                <w:rFonts w:eastAsiaTheme="minorEastAsia"/>
                <w:color w:val="000000"/>
                <w:szCs w:val="22"/>
                <w:lang w:eastAsia="zh-CN"/>
              </w:rPr>
            </w:pPr>
            <w:ins w:id="617" w:author="Huawei1" w:date="2022-01-18T16:02:00Z">
              <w:r>
                <w:rPr>
                  <w:rFonts w:eastAsiaTheme="minorEastAsia"/>
                  <w:color w:val="000000"/>
                  <w:szCs w:val="22"/>
                  <w:lang w:eastAsia="zh-CN"/>
                </w:rPr>
                <w:t xml:space="preserve">We propose to </w:t>
              </w:r>
              <w:r>
                <w:rPr>
                  <w:szCs w:val="22"/>
                </w:rPr>
                <w:t>reuse the maintained F1-C/F1-U tunnel in case of CG-SDT access case</w:t>
              </w:r>
              <w:r>
                <w:rPr>
                  <w:rFonts w:eastAsiaTheme="minorEastAsia" w:hint="eastAsia"/>
                  <w:szCs w:val="22"/>
                  <w:lang w:eastAsia="zh-CN"/>
                </w:rPr>
                <w:t>,</w:t>
              </w:r>
              <w:r>
                <w:rPr>
                  <w:rFonts w:eastAsiaTheme="minorEastAsia"/>
                  <w:szCs w:val="22"/>
                  <w:lang w:eastAsia="zh-CN"/>
                </w:rPr>
                <w:t xml:space="preserve"> </w:t>
              </w:r>
              <w:r>
                <w:rPr>
                  <w:szCs w:val="22"/>
                </w:rPr>
                <w:t>and CG-SDT fallback to RA-SDT cases.</w:t>
              </w:r>
            </w:ins>
          </w:p>
          <w:p w14:paraId="6FE8DF6E" w14:textId="77777777" w:rsidR="00FC4BF8" w:rsidRDefault="00CB7D06">
            <w:pPr>
              <w:widowControl w:val="0"/>
              <w:rPr>
                <w:ins w:id="618" w:author="Lenovo" w:date="2022-01-18T10:12:00Z"/>
                <w:rFonts w:eastAsiaTheme="minorEastAsia"/>
                <w:color w:val="000000"/>
                <w:szCs w:val="22"/>
                <w:lang w:eastAsia="zh-CN"/>
              </w:rPr>
            </w:pPr>
            <w:ins w:id="619" w:author="Huawei1" w:date="2022-01-18T15:45:00Z">
              <w:r>
                <w:rPr>
                  <w:rFonts w:eastAsiaTheme="minorEastAsia"/>
                  <w:color w:val="000000"/>
                  <w:szCs w:val="22"/>
                  <w:lang w:eastAsia="zh-CN"/>
                </w:rPr>
                <w:t>In case of CG-SDT fall back to RA-SDT or non-SDT at the same gNB, the gNB-CU sends the UE CONTEXT MODIFICATION REQUEST message to the gNB-DU using the old F1AP association and provide the newly revived new UE DU F1AP ID as an new optional IE, the gNB-DU associates the new C-RNTI to the UE context, discard the new UE DU F1AP ID, discard the old C-RNTI, and if the UE accesses from new cell, the gNB-DU also releases the assigned CG-SDT resources.</w:t>
              </w:r>
            </w:ins>
          </w:p>
        </w:tc>
      </w:tr>
      <w:tr w:rsidR="00FC4BF8" w14:paraId="34A9C632" w14:textId="77777777" w:rsidTr="00985570">
        <w:trPr>
          <w:ins w:id="620" w:author="Lenovo" w:date="2022-01-18T10:12:00Z"/>
        </w:trPr>
        <w:tc>
          <w:tcPr>
            <w:tcW w:w="1280" w:type="dxa"/>
          </w:tcPr>
          <w:p w14:paraId="7C4192E7" w14:textId="77777777" w:rsidR="00FC4BF8" w:rsidRPr="00FC4BF8" w:rsidRDefault="00CB7D06">
            <w:pPr>
              <w:widowControl w:val="0"/>
              <w:rPr>
                <w:ins w:id="621" w:author="Lenovo" w:date="2022-01-18T10:12:00Z"/>
                <w:rFonts w:eastAsiaTheme="minorEastAsia"/>
                <w:color w:val="000000"/>
                <w:szCs w:val="22"/>
                <w:lang w:eastAsia="zh-CN"/>
                <w:rPrChange w:id="622" w:author="China Telecom" w:date="2022-01-18T20:55:00Z">
                  <w:rPr>
                    <w:ins w:id="623" w:author="Lenovo" w:date="2022-01-18T10:12:00Z"/>
                    <w:color w:val="000000"/>
                    <w:szCs w:val="22"/>
                  </w:rPr>
                </w:rPrChange>
              </w:rPr>
            </w:pPr>
            <w:ins w:id="624" w:author="China Telecom" w:date="2022-01-18T20:55:00Z">
              <w:r>
                <w:rPr>
                  <w:rFonts w:eastAsiaTheme="minorEastAsia" w:hint="eastAsia"/>
                  <w:color w:val="000000"/>
                  <w:szCs w:val="22"/>
                  <w:lang w:eastAsia="zh-CN"/>
                </w:rPr>
                <w:t>Chi</w:t>
              </w:r>
              <w:r>
                <w:rPr>
                  <w:rFonts w:eastAsiaTheme="minorEastAsia"/>
                  <w:color w:val="000000"/>
                  <w:szCs w:val="22"/>
                  <w:lang w:eastAsia="zh-CN"/>
                </w:rPr>
                <w:t>na Telecom</w:t>
              </w:r>
            </w:ins>
          </w:p>
        </w:tc>
        <w:tc>
          <w:tcPr>
            <w:tcW w:w="1825" w:type="dxa"/>
          </w:tcPr>
          <w:p w14:paraId="7AAD978F" w14:textId="77777777" w:rsidR="00FC4BF8" w:rsidRPr="00FC4BF8" w:rsidRDefault="00CB7D06">
            <w:pPr>
              <w:widowControl w:val="0"/>
              <w:rPr>
                <w:ins w:id="625" w:author="Lenovo" w:date="2022-01-18T10:12:00Z"/>
                <w:rFonts w:eastAsiaTheme="minorEastAsia"/>
                <w:color w:val="000000"/>
                <w:szCs w:val="22"/>
                <w:lang w:eastAsia="zh-CN"/>
                <w:rPrChange w:id="626" w:author="China Telecom" w:date="2022-01-18T20:56:00Z">
                  <w:rPr>
                    <w:ins w:id="627" w:author="Lenovo" w:date="2022-01-18T10:12:00Z"/>
                    <w:color w:val="000000"/>
                    <w:szCs w:val="22"/>
                  </w:rPr>
                </w:rPrChange>
              </w:rPr>
            </w:pPr>
            <w:ins w:id="628" w:author="China Telecom" w:date="2022-01-18T20:56:00Z">
              <w:r>
                <w:rPr>
                  <w:rFonts w:eastAsiaTheme="minorEastAsia" w:hint="eastAsia"/>
                  <w:color w:val="000000"/>
                  <w:szCs w:val="22"/>
                  <w:lang w:eastAsia="zh-CN"/>
                </w:rPr>
                <w:t>Opt</w:t>
              </w:r>
              <w:r>
                <w:rPr>
                  <w:rFonts w:eastAsiaTheme="minorEastAsia"/>
                  <w:color w:val="000000"/>
                  <w:szCs w:val="22"/>
                  <w:lang w:eastAsia="zh-CN"/>
                </w:rPr>
                <w:t>ion 2</w:t>
              </w:r>
            </w:ins>
          </w:p>
        </w:tc>
        <w:tc>
          <w:tcPr>
            <w:tcW w:w="5813" w:type="dxa"/>
          </w:tcPr>
          <w:p w14:paraId="709C3BA9" w14:textId="77777777" w:rsidR="00FC4BF8" w:rsidRDefault="00FC4BF8">
            <w:pPr>
              <w:widowControl w:val="0"/>
              <w:rPr>
                <w:ins w:id="629" w:author="Lenovo" w:date="2022-01-18T10:12:00Z"/>
                <w:color w:val="000000"/>
                <w:szCs w:val="22"/>
              </w:rPr>
            </w:pPr>
          </w:p>
        </w:tc>
      </w:tr>
      <w:tr w:rsidR="00FC4BF8" w14:paraId="25522E44" w14:textId="77777777" w:rsidTr="00985570">
        <w:trPr>
          <w:ins w:id="630" w:author="Lenovo" w:date="2022-01-18T10:12:00Z"/>
        </w:trPr>
        <w:tc>
          <w:tcPr>
            <w:tcW w:w="1280" w:type="dxa"/>
          </w:tcPr>
          <w:p w14:paraId="7025331E" w14:textId="77777777" w:rsidR="00FC4BF8" w:rsidRDefault="00CB7D06">
            <w:pPr>
              <w:widowControl w:val="0"/>
              <w:rPr>
                <w:ins w:id="631" w:author="Lenovo" w:date="2022-01-18T10:12:00Z"/>
                <w:color w:val="000000"/>
                <w:szCs w:val="22"/>
              </w:rPr>
            </w:pPr>
            <w:ins w:id="632" w:author="Google (Jing)" w:date="2022-01-18T23:47:00Z">
              <w:r>
                <w:rPr>
                  <w:rFonts w:eastAsiaTheme="minorEastAsia"/>
                  <w:color w:val="000000"/>
                  <w:szCs w:val="22"/>
                  <w:lang w:eastAsia="zh-CN"/>
                </w:rPr>
                <w:t>Google</w:t>
              </w:r>
            </w:ins>
          </w:p>
        </w:tc>
        <w:tc>
          <w:tcPr>
            <w:tcW w:w="1825" w:type="dxa"/>
          </w:tcPr>
          <w:p w14:paraId="5E2706A0" w14:textId="77777777" w:rsidR="00FC4BF8" w:rsidRDefault="00FC4BF8">
            <w:pPr>
              <w:widowControl w:val="0"/>
              <w:rPr>
                <w:ins w:id="633" w:author="Lenovo" w:date="2022-01-18T10:12:00Z"/>
                <w:color w:val="000000"/>
                <w:szCs w:val="22"/>
              </w:rPr>
            </w:pPr>
          </w:p>
        </w:tc>
        <w:tc>
          <w:tcPr>
            <w:tcW w:w="5813" w:type="dxa"/>
          </w:tcPr>
          <w:p w14:paraId="1A36045D" w14:textId="77777777" w:rsidR="00FC4BF8" w:rsidRDefault="00CB7D06">
            <w:pPr>
              <w:widowControl w:val="0"/>
              <w:rPr>
                <w:ins w:id="634" w:author="Lenovo" w:date="2022-01-18T10:12:00Z"/>
                <w:color w:val="000000"/>
                <w:szCs w:val="22"/>
              </w:rPr>
            </w:pPr>
            <w:ins w:id="635" w:author="Google (Jing)" w:date="2022-01-18T23:47:00Z">
              <w:r>
                <w:rPr>
                  <w:rFonts w:eastAsiaTheme="minorEastAsia"/>
                  <w:color w:val="000000"/>
                  <w:szCs w:val="22"/>
                  <w:lang w:eastAsia="zh-CN"/>
                </w:rPr>
                <w:t>Prefer using the new F1 connection in case RA-SDT or non-SDT procedure is selected</w:t>
              </w:r>
            </w:ins>
          </w:p>
        </w:tc>
      </w:tr>
      <w:tr w:rsidR="00FC4BF8" w14:paraId="647787AD" w14:textId="77777777" w:rsidTr="00985570">
        <w:trPr>
          <w:ins w:id="636" w:author="Lenovo" w:date="2022-01-18T10:12:00Z"/>
        </w:trPr>
        <w:tc>
          <w:tcPr>
            <w:tcW w:w="1280" w:type="dxa"/>
          </w:tcPr>
          <w:p w14:paraId="5CC5AF4F" w14:textId="77777777" w:rsidR="00FC4BF8" w:rsidRDefault="00CB7D06">
            <w:pPr>
              <w:widowControl w:val="0"/>
              <w:rPr>
                <w:ins w:id="637" w:author="Lenovo" w:date="2022-01-18T10:12:00Z"/>
                <w:color w:val="000000"/>
                <w:szCs w:val="22"/>
              </w:rPr>
            </w:pPr>
            <w:ins w:id="638" w:author="INTEL-Jaemin" w:date="2022-01-18T19:47:00Z">
              <w:r>
                <w:rPr>
                  <w:color w:val="000000"/>
                  <w:szCs w:val="22"/>
                </w:rPr>
                <w:t>Intel Corporation</w:t>
              </w:r>
            </w:ins>
          </w:p>
        </w:tc>
        <w:tc>
          <w:tcPr>
            <w:tcW w:w="1825" w:type="dxa"/>
          </w:tcPr>
          <w:p w14:paraId="26E343EA" w14:textId="77777777" w:rsidR="00FC4BF8" w:rsidRDefault="00FC4BF8">
            <w:pPr>
              <w:widowControl w:val="0"/>
              <w:rPr>
                <w:ins w:id="639" w:author="Lenovo" w:date="2022-01-18T10:12:00Z"/>
                <w:color w:val="000000"/>
                <w:szCs w:val="22"/>
              </w:rPr>
            </w:pPr>
          </w:p>
        </w:tc>
        <w:tc>
          <w:tcPr>
            <w:tcW w:w="5813" w:type="dxa"/>
          </w:tcPr>
          <w:p w14:paraId="77B13628" w14:textId="77777777" w:rsidR="00FC4BF8" w:rsidRDefault="00CB7D06">
            <w:pPr>
              <w:widowControl w:val="0"/>
              <w:rPr>
                <w:ins w:id="640" w:author="Lenovo" w:date="2022-01-18T10:12:00Z"/>
                <w:color w:val="000000"/>
                <w:szCs w:val="22"/>
              </w:rPr>
            </w:pPr>
            <w:ins w:id="641" w:author="INTEL-Jaemin" w:date="2022-01-18T19:47:00Z">
              <w:r>
                <w:rPr>
                  <w:color w:val="000000"/>
                  <w:szCs w:val="22"/>
                </w:rPr>
                <w:t xml:space="preserve">First, we don't understand the issue why CU cannot retrieve CG-SDT configuration from old F1 to support delta toward new F1 for fallback. In case of CG SDT fallback to RACH SDT or non-SDT toward the same DU, DU doesn't have to know that the old F1 and new F1 belongs to the same UE. CU can know the fallback UE is the same UE who had been configured with CG SDT and do appropriate UE context managements to retrieve CG-SDT configuration from old F1 (before releasing it) and </w:t>
              </w:r>
              <w:proofErr w:type="spellStart"/>
              <w:r>
                <w:rPr>
                  <w:color w:val="000000"/>
                  <w:szCs w:val="22"/>
                </w:rPr>
                <w:t>ues</w:t>
              </w:r>
              <w:proofErr w:type="spellEnd"/>
              <w:r>
                <w:rPr>
                  <w:color w:val="000000"/>
                  <w:szCs w:val="22"/>
                </w:rPr>
                <w:t xml:space="preserve"> it to establish new F1 and provide CG-SDT configuration for delta signalling. </w:t>
              </w:r>
            </w:ins>
          </w:p>
        </w:tc>
      </w:tr>
      <w:tr w:rsidR="00FC4BF8" w14:paraId="1B9721E7" w14:textId="77777777" w:rsidTr="00985570">
        <w:trPr>
          <w:ins w:id="642" w:author="Lenovo" w:date="2022-01-18T10:12:00Z"/>
        </w:trPr>
        <w:tc>
          <w:tcPr>
            <w:tcW w:w="1280" w:type="dxa"/>
          </w:tcPr>
          <w:p w14:paraId="589CEE75" w14:textId="77777777" w:rsidR="00FC4BF8" w:rsidRDefault="00CB7D06">
            <w:pPr>
              <w:widowControl w:val="0"/>
              <w:rPr>
                <w:ins w:id="643" w:author="Lenovo" w:date="2022-01-18T10:12:00Z"/>
                <w:rFonts w:eastAsia="SimSun"/>
                <w:color w:val="000000"/>
                <w:szCs w:val="22"/>
                <w:lang w:val="en-US" w:eastAsia="zh-CN"/>
              </w:rPr>
            </w:pPr>
            <w:ins w:id="644" w:author="雪人的泪" w:date="2022-01-19T12:19:00Z">
              <w:r>
                <w:rPr>
                  <w:rFonts w:eastAsia="SimSun" w:hint="eastAsia"/>
                  <w:color w:val="000000"/>
                  <w:szCs w:val="22"/>
                  <w:lang w:val="en-US" w:eastAsia="zh-CN"/>
                </w:rPr>
                <w:t>CATT</w:t>
              </w:r>
            </w:ins>
          </w:p>
        </w:tc>
        <w:tc>
          <w:tcPr>
            <w:tcW w:w="1825" w:type="dxa"/>
          </w:tcPr>
          <w:p w14:paraId="1774ECF3" w14:textId="77777777" w:rsidR="00FC4BF8" w:rsidRDefault="00CB7D06">
            <w:pPr>
              <w:widowControl w:val="0"/>
              <w:rPr>
                <w:ins w:id="645" w:author="Lenovo" w:date="2022-01-18T10:12:00Z"/>
                <w:rFonts w:eastAsia="SimSun"/>
                <w:color w:val="000000"/>
                <w:szCs w:val="22"/>
                <w:lang w:val="en-US" w:eastAsia="zh-CN"/>
              </w:rPr>
            </w:pPr>
            <w:ins w:id="646" w:author="雪人的泪" w:date="2022-01-19T12:19:00Z">
              <w:r>
                <w:rPr>
                  <w:rFonts w:eastAsia="SimSun" w:hint="eastAsia"/>
                  <w:color w:val="000000"/>
                  <w:szCs w:val="22"/>
                  <w:lang w:val="en-US" w:eastAsia="zh-CN"/>
                </w:rPr>
                <w:t>Option 2</w:t>
              </w:r>
            </w:ins>
          </w:p>
        </w:tc>
        <w:tc>
          <w:tcPr>
            <w:tcW w:w="5813" w:type="dxa"/>
          </w:tcPr>
          <w:p w14:paraId="7BB2F613" w14:textId="77777777" w:rsidR="00FC4BF8" w:rsidRDefault="00FC4BF8">
            <w:pPr>
              <w:widowControl w:val="0"/>
              <w:rPr>
                <w:ins w:id="647" w:author="Lenovo" w:date="2022-01-18T10:12:00Z"/>
                <w:color w:val="000000"/>
                <w:szCs w:val="22"/>
              </w:rPr>
            </w:pPr>
          </w:p>
        </w:tc>
      </w:tr>
      <w:tr w:rsidR="00FC4BF8" w14:paraId="23061351" w14:textId="77777777" w:rsidTr="00985570">
        <w:trPr>
          <w:ins w:id="648" w:author="Lenovo" w:date="2022-01-18T10:12:00Z"/>
        </w:trPr>
        <w:tc>
          <w:tcPr>
            <w:tcW w:w="1280" w:type="dxa"/>
          </w:tcPr>
          <w:p w14:paraId="0FFC5D15" w14:textId="15A6E4B2" w:rsidR="00FC4BF8" w:rsidRPr="008101A1" w:rsidRDefault="008101A1">
            <w:pPr>
              <w:widowControl w:val="0"/>
              <w:rPr>
                <w:ins w:id="649" w:author="Lenovo" w:date="2022-01-18T10:12:00Z"/>
                <w:rFonts w:eastAsiaTheme="minorEastAsia"/>
                <w:color w:val="000000"/>
                <w:szCs w:val="22"/>
                <w:lang w:eastAsia="zh-CN"/>
                <w:rPrChange w:id="650" w:author="Samsung" w:date="2022-01-20T15:18:00Z">
                  <w:rPr>
                    <w:ins w:id="651" w:author="Lenovo" w:date="2022-01-18T10:12:00Z"/>
                    <w:color w:val="000000"/>
                    <w:szCs w:val="22"/>
                  </w:rPr>
                </w:rPrChange>
              </w:rPr>
            </w:pPr>
            <w:ins w:id="652" w:author="Samsung" w:date="2022-01-20T15:18:00Z">
              <w:r>
                <w:rPr>
                  <w:rFonts w:eastAsiaTheme="minorEastAsia" w:hint="eastAsia"/>
                  <w:color w:val="000000"/>
                  <w:szCs w:val="22"/>
                  <w:lang w:eastAsia="zh-CN"/>
                </w:rPr>
                <w:t>S</w:t>
              </w:r>
              <w:r>
                <w:rPr>
                  <w:rFonts w:eastAsiaTheme="minorEastAsia"/>
                  <w:color w:val="000000"/>
                  <w:szCs w:val="22"/>
                  <w:lang w:eastAsia="zh-CN"/>
                </w:rPr>
                <w:t xml:space="preserve">amsung </w:t>
              </w:r>
            </w:ins>
          </w:p>
        </w:tc>
        <w:tc>
          <w:tcPr>
            <w:tcW w:w="1825" w:type="dxa"/>
          </w:tcPr>
          <w:p w14:paraId="5F8BB104" w14:textId="06977D7C" w:rsidR="00FC4BF8" w:rsidRPr="008101A1" w:rsidRDefault="008101A1">
            <w:pPr>
              <w:widowControl w:val="0"/>
              <w:rPr>
                <w:ins w:id="653" w:author="Lenovo" w:date="2022-01-18T10:12:00Z"/>
                <w:rFonts w:eastAsiaTheme="minorEastAsia"/>
                <w:color w:val="000000"/>
                <w:szCs w:val="22"/>
                <w:lang w:eastAsia="zh-CN"/>
                <w:rPrChange w:id="654" w:author="Samsung" w:date="2022-01-20T15:18:00Z">
                  <w:rPr>
                    <w:ins w:id="655" w:author="Lenovo" w:date="2022-01-18T10:12:00Z"/>
                    <w:color w:val="000000"/>
                    <w:szCs w:val="22"/>
                  </w:rPr>
                </w:rPrChange>
              </w:rPr>
            </w:pPr>
            <w:ins w:id="656" w:author="Samsung" w:date="2022-01-20T15:18: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0D12BDBF" w14:textId="77777777" w:rsidR="00FC4BF8" w:rsidRDefault="00FC4BF8">
            <w:pPr>
              <w:widowControl w:val="0"/>
              <w:rPr>
                <w:ins w:id="657" w:author="Lenovo" w:date="2022-01-18T10:12:00Z"/>
                <w:color w:val="000000"/>
                <w:szCs w:val="22"/>
              </w:rPr>
            </w:pPr>
          </w:p>
        </w:tc>
      </w:tr>
      <w:tr w:rsidR="004C26A4" w14:paraId="6DBD5FC9" w14:textId="77777777" w:rsidTr="00985570">
        <w:trPr>
          <w:ins w:id="658" w:author="ZTE" w:date="2022-01-20T16:55:00Z"/>
        </w:trPr>
        <w:tc>
          <w:tcPr>
            <w:tcW w:w="1280" w:type="dxa"/>
          </w:tcPr>
          <w:p w14:paraId="046D2EAD" w14:textId="43AB1FE7" w:rsidR="004C26A4" w:rsidRDefault="004C26A4">
            <w:pPr>
              <w:widowControl w:val="0"/>
              <w:rPr>
                <w:ins w:id="659" w:author="ZTE" w:date="2022-01-20T16:55:00Z"/>
                <w:rFonts w:eastAsiaTheme="minorEastAsia"/>
                <w:color w:val="000000"/>
                <w:szCs w:val="22"/>
                <w:lang w:eastAsia="zh-CN"/>
              </w:rPr>
            </w:pPr>
            <w:ins w:id="660" w:author="ZTE" w:date="2022-01-20T16:55:00Z">
              <w:r>
                <w:rPr>
                  <w:rFonts w:eastAsiaTheme="minorEastAsia"/>
                  <w:color w:val="000000"/>
                  <w:szCs w:val="22"/>
                  <w:lang w:eastAsia="zh-CN"/>
                </w:rPr>
                <w:t>ZTE</w:t>
              </w:r>
            </w:ins>
          </w:p>
        </w:tc>
        <w:tc>
          <w:tcPr>
            <w:tcW w:w="1825" w:type="dxa"/>
          </w:tcPr>
          <w:p w14:paraId="6BA451C0" w14:textId="2013ED5B" w:rsidR="004C26A4" w:rsidRDefault="004C26A4">
            <w:pPr>
              <w:widowControl w:val="0"/>
              <w:rPr>
                <w:ins w:id="661" w:author="ZTE" w:date="2022-01-20T16:55:00Z"/>
                <w:rFonts w:eastAsiaTheme="minorEastAsia"/>
                <w:color w:val="000000"/>
                <w:szCs w:val="22"/>
                <w:lang w:eastAsia="zh-CN"/>
              </w:rPr>
            </w:pPr>
            <w:ins w:id="662" w:author="ZTE" w:date="2022-01-20T16:55:00Z">
              <w:r>
                <w:rPr>
                  <w:rFonts w:eastAsiaTheme="minorEastAsia" w:hint="eastAsia"/>
                  <w:color w:val="000000"/>
                  <w:szCs w:val="22"/>
                  <w:lang w:eastAsia="zh-CN"/>
                </w:rPr>
                <w:t>O</w:t>
              </w:r>
              <w:r>
                <w:rPr>
                  <w:rFonts w:eastAsiaTheme="minorEastAsia"/>
                  <w:color w:val="000000"/>
                  <w:szCs w:val="22"/>
                  <w:lang w:eastAsia="zh-CN"/>
                </w:rPr>
                <w:t>ption 2</w:t>
              </w:r>
            </w:ins>
          </w:p>
        </w:tc>
        <w:tc>
          <w:tcPr>
            <w:tcW w:w="5813" w:type="dxa"/>
          </w:tcPr>
          <w:p w14:paraId="19E127B7" w14:textId="77777777" w:rsidR="004C26A4" w:rsidRDefault="004C26A4">
            <w:pPr>
              <w:widowControl w:val="0"/>
              <w:rPr>
                <w:ins w:id="663" w:author="ZTE" w:date="2022-01-20T16:55:00Z"/>
                <w:color w:val="000000"/>
                <w:szCs w:val="22"/>
              </w:rPr>
            </w:pPr>
          </w:p>
        </w:tc>
      </w:tr>
      <w:tr w:rsidR="00A14EA4" w14:paraId="28F50CEE" w14:textId="77777777" w:rsidTr="00985570">
        <w:trPr>
          <w:ins w:id="664" w:author="Nok-1" w:date="2022-01-20T22:16:00Z"/>
        </w:trPr>
        <w:tc>
          <w:tcPr>
            <w:tcW w:w="1280" w:type="dxa"/>
          </w:tcPr>
          <w:p w14:paraId="2E3FACCD" w14:textId="7F0E2780" w:rsidR="00A14EA4" w:rsidRDefault="00A14EA4">
            <w:pPr>
              <w:widowControl w:val="0"/>
              <w:rPr>
                <w:ins w:id="665" w:author="Nok-1" w:date="2022-01-20T22:16:00Z"/>
                <w:rFonts w:eastAsiaTheme="minorEastAsia"/>
                <w:color w:val="000000"/>
                <w:szCs w:val="22"/>
                <w:lang w:eastAsia="zh-CN"/>
              </w:rPr>
            </w:pPr>
            <w:ins w:id="666" w:author="Nok-1" w:date="2022-01-20T22:16:00Z">
              <w:r>
                <w:rPr>
                  <w:rFonts w:eastAsiaTheme="minorEastAsia"/>
                  <w:color w:val="000000"/>
                  <w:szCs w:val="22"/>
                  <w:lang w:eastAsia="zh-CN"/>
                </w:rPr>
                <w:t>Nokia</w:t>
              </w:r>
            </w:ins>
          </w:p>
        </w:tc>
        <w:tc>
          <w:tcPr>
            <w:tcW w:w="1825" w:type="dxa"/>
          </w:tcPr>
          <w:p w14:paraId="5BD5011F" w14:textId="61A90D12" w:rsidR="00A14EA4" w:rsidRDefault="00A14EA4">
            <w:pPr>
              <w:widowControl w:val="0"/>
              <w:rPr>
                <w:ins w:id="667" w:author="Nok-1" w:date="2022-01-20T22:16:00Z"/>
                <w:rFonts w:eastAsiaTheme="minorEastAsia"/>
                <w:color w:val="000000"/>
                <w:szCs w:val="22"/>
                <w:lang w:eastAsia="zh-CN"/>
              </w:rPr>
            </w:pPr>
            <w:ins w:id="668" w:author="Nok-1" w:date="2022-01-20T22:21:00Z">
              <w:r>
                <w:rPr>
                  <w:rFonts w:eastAsiaTheme="minorEastAsia"/>
                  <w:color w:val="000000"/>
                  <w:szCs w:val="22"/>
                  <w:lang w:eastAsia="zh-CN"/>
                </w:rPr>
                <w:t xml:space="preserve">Not sure, </w:t>
              </w:r>
              <w:proofErr w:type="gramStart"/>
              <w:r>
                <w:rPr>
                  <w:rFonts w:eastAsiaTheme="minorEastAsia"/>
                  <w:color w:val="000000"/>
                  <w:szCs w:val="22"/>
                  <w:lang w:eastAsia="zh-CN"/>
                </w:rPr>
                <w:t>depends</w:t>
              </w:r>
              <w:proofErr w:type="gramEnd"/>
              <w:r>
                <w:rPr>
                  <w:rFonts w:eastAsiaTheme="minorEastAsia"/>
                  <w:color w:val="000000"/>
                  <w:szCs w:val="22"/>
                  <w:lang w:eastAsia="zh-CN"/>
                </w:rPr>
                <w:t xml:space="preserve"> if </w:t>
              </w:r>
            </w:ins>
            <w:ins w:id="669" w:author="Nok-1" w:date="2022-01-20T22:17:00Z">
              <w:r>
                <w:rPr>
                  <w:rFonts w:eastAsiaTheme="minorEastAsia"/>
                  <w:color w:val="000000"/>
                  <w:szCs w:val="22"/>
                  <w:lang w:eastAsia="zh-CN"/>
                </w:rPr>
                <w:t>my understanding is correct</w:t>
              </w:r>
            </w:ins>
          </w:p>
        </w:tc>
        <w:tc>
          <w:tcPr>
            <w:tcW w:w="5813" w:type="dxa"/>
          </w:tcPr>
          <w:p w14:paraId="36D14C00" w14:textId="77777777" w:rsidR="00A14EA4" w:rsidRDefault="00A14EA4">
            <w:pPr>
              <w:widowControl w:val="0"/>
              <w:rPr>
                <w:ins w:id="670" w:author="Nok-1" w:date="2022-01-20T22:20:00Z"/>
                <w:color w:val="000000"/>
                <w:szCs w:val="22"/>
              </w:rPr>
            </w:pPr>
            <w:ins w:id="671" w:author="Nok-1" w:date="2022-01-20T22:16:00Z">
              <w:r>
                <w:rPr>
                  <w:color w:val="000000"/>
                  <w:szCs w:val="22"/>
                </w:rPr>
                <w:t>My understanding is that the new F1 c</w:t>
              </w:r>
            </w:ins>
            <w:ins w:id="672" w:author="Nok-1" w:date="2022-01-20T22:17:00Z">
              <w:r>
                <w:rPr>
                  <w:color w:val="000000"/>
                  <w:szCs w:val="22"/>
                </w:rPr>
                <w:t xml:space="preserve">onnection is used for RA-SDT (non-SDT) access. Then CU sends UE context setup request to </w:t>
              </w:r>
            </w:ins>
            <w:ins w:id="673" w:author="Nok-1" w:date="2022-01-20T22:18:00Z">
              <w:r>
                <w:rPr>
                  <w:color w:val="000000"/>
                  <w:szCs w:val="22"/>
                </w:rPr>
                <w:t>DU over the new F1 connection including the old</w:t>
              </w:r>
            </w:ins>
            <w:ins w:id="674" w:author="Nok-1" w:date="2022-01-20T22:19:00Z">
              <w:r>
                <w:rPr>
                  <w:color w:val="000000"/>
                  <w:szCs w:val="22"/>
                </w:rPr>
                <w:t xml:space="preserve"> DU F1AP UE ID. DU identifies the previous UE context and can retrieve the stored CG SDT configuration which is sent in the UE c</w:t>
              </w:r>
            </w:ins>
            <w:ins w:id="675" w:author="Nok-1" w:date="2022-01-20T22:20:00Z">
              <w:r>
                <w:rPr>
                  <w:color w:val="000000"/>
                  <w:szCs w:val="22"/>
                </w:rPr>
                <w:t>ontext setup response over the new F1 connection.</w:t>
              </w:r>
            </w:ins>
          </w:p>
          <w:p w14:paraId="196C4191" w14:textId="77777777" w:rsidR="00A14EA4" w:rsidRDefault="00A14EA4">
            <w:pPr>
              <w:widowControl w:val="0"/>
              <w:rPr>
                <w:ins w:id="676" w:author="Nok-1" w:date="2022-01-20T22:20:00Z"/>
                <w:color w:val="000000"/>
                <w:szCs w:val="22"/>
              </w:rPr>
            </w:pPr>
            <w:ins w:id="677" w:author="Nok-1" w:date="2022-01-20T22:20:00Z">
              <w:r>
                <w:rPr>
                  <w:color w:val="000000"/>
                  <w:szCs w:val="22"/>
                </w:rPr>
                <w:t>Is this correct?</w:t>
              </w:r>
            </w:ins>
          </w:p>
          <w:p w14:paraId="1598FB80" w14:textId="59876ED3" w:rsidR="00A14EA4" w:rsidRDefault="00A14EA4">
            <w:pPr>
              <w:widowControl w:val="0"/>
              <w:rPr>
                <w:ins w:id="678" w:author="Nok-1" w:date="2022-01-20T22:16:00Z"/>
                <w:color w:val="000000"/>
                <w:szCs w:val="22"/>
              </w:rPr>
            </w:pPr>
            <w:ins w:id="679" w:author="Nok-1" w:date="2022-01-20T22:20:00Z">
              <w:r>
                <w:rPr>
                  <w:color w:val="000000"/>
                  <w:szCs w:val="22"/>
                </w:rPr>
                <w:t xml:space="preserve">If yes, we need to consider </w:t>
              </w:r>
            </w:ins>
            <w:ins w:id="680" w:author="Nok-1" w:date="2022-01-20T22:21:00Z">
              <w:r>
                <w:rPr>
                  <w:color w:val="000000"/>
                  <w:szCs w:val="22"/>
                </w:rPr>
                <w:t>the CG SDT configuration retrieval in F1 context setup? Or does CU wait fo</w:t>
              </w:r>
            </w:ins>
            <w:ins w:id="681" w:author="Nok-1" w:date="2022-01-20T22:22:00Z">
              <w:r>
                <w:rPr>
                  <w:color w:val="000000"/>
                  <w:szCs w:val="22"/>
                </w:rPr>
                <w:t>r later F1 UE context modification?</w:t>
              </w:r>
            </w:ins>
          </w:p>
        </w:tc>
      </w:tr>
    </w:tbl>
    <w:p w14:paraId="4D55FD22" w14:textId="77777777" w:rsidR="00985570" w:rsidRDefault="00985570" w:rsidP="00985570">
      <w:pPr>
        <w:rPr>
          <w:b/>
          <w:bCs/>
          <w:color w:val="4472C4" w:themeColor="accent1"/>
        </w:rPr>
      </w:pPr>
    </w:p>
    <w:p w14:paraId="5C3B022A" w14:textId="41C8BF0C" w:rsidR="00985570" w:rsidRPr="002F1E20" w:rsidRDefault="00985570" w:rsidP="00985570">
      <w:pPr>
        <w:rPr>
          <w:b/>
          <w:bCs/>
          <w:color w:val="4472C4" w:themeColor="accent1"/>
        </w:rPr>
      </w:pPr>
      <w:r w:rsidRPr="002F1E20">
        <w:rPr>
          <w:b/>
          <w:bCs/>
          <w:color w:val="4472C4" w:themeColor="accent1"/>
        </w:rPr>
        <w:t>Moderator’s conclusions:</w:t>
      </w:r>
    </w:p>
    <w:p w14:paraId="28F7EC92" w14:textId="77777777" w:rsidR="00985570" w:rsidRPr="00985570" w:rsidRDefault="00985570" w:rsidP="00985570">
      <w:pPr>
        <w:pStyle w:val="ListParagraph"/>
        <w:numPr>
          <w:ilvl w:val="0"/>
          <w:numId w:val="9"/>
        </w:numPr>
        <w:rPr>
          <w:b/>
          <w:bCs/>
        </w:rPr>
      </w:pPr>
      <w:r>
        <w:t>Majority supports option 2</w:t>
      </w:r>
    </w:p>
    <w:p w14:paraId="3B1FD67B" w14:textId="5F113050" w:rsidR="00FC4BF8" w:rsidRPr="00985570" w:rsidRDefault="00985570" w:rsidP="00985570">
      <w:pPr>
        <w:pStyle w:val="ListParagraph"/>
        <w:numPr>
          <w:ilvl w:val="0"/>
          <w:numId w:val="9"/>
        </w:numPr>
        <w:rPr>
          <w:b/>
          <w:bCs/>
        </w:rPr>
      </w:pPr>
      <w:r w:rsidRPr="00985570">
        <w:rPr>
          <w:b/>
          <w:bCs/>
          <w:color w:val="00B050"/>
        </w:rPr>
        <w:lastRenderedPageBreak/>
        <w:t>when CG-SDT is configured but the UE selects RA-SDT or non-SDT procedure, the gNB-CU provides the old gNB-DU F1AP UE ID to the gNB-DU. The gNB-DU retrieves the old CG-SDT resource configuration and old UE context based on the old gNB-DU F1AP UE ID.</w:t>
      </w:r>
    </w:p>
    <w:p w14:paraId="4F73EE2C" w14:textId="77777777" w:rsidR="00FC4BF8" w:rsidRDefault="00CB7D06">
      <w:pPr>
        <w:pStyle w:val="Heading2"/>
      </w:pPr>
      <w:r>
        <w:t>TP for CG-SDT BLCR to TS 38.401</w:t>
      </w:r>
    </w:p>
    <w:p w14:paraId="2D84DE62" w14:textId="77777777" w:rsidR="00FC4BF8" w:rsidRDefault="00CB7D06">
      <w:r>
        <w:t>In this first round, we would suggest focusing on the procedures. It is proposed to discuss if the TP for CG-SDT BLCR to TS 38.401 in [3] can be reviewed to be agreed in the BL CR</w:t>
      </w:r>
    </w:p>
    <w:p w14:paraId="5D542B9E" w14:textId="77777777" w:rsidR="00FC4BF8" w:rsidRDefault="00CB7D06">
      <w:pPr>
        <w:spacing w:before="240"/>
        <w:rPr>
          <w:b/>
          <w:bCs/>
        </w:rPr>
      </w:pPr>
      <w:del w:id="682" w:author="Lenovo" w:date="2022-01-18T10:13:00Z">
        <w:r>
          <w:rPr>
            <w:b/>
            <w:bCs/>
          </w:rPr>
          <w:delText>Q8</w:delText>
        </w:r>
      </w:del>
      <w:ins w:id="683" w:author="Lenovo" w:date="2022-01-18T10:13:00Z">
        <w:r>
          <w:rPr>
            <w:b/>
            <w:bCs/>
          </w:rPr>
          <w:t>Q9</w:t>
        </w:r>
      </w:ins>
      <w:r>
        <w:rPr>
          <w:b/>
          <w:bCs/>
        </w:rPr>
        <w:t>: Companies are invited to provide their views on the proposed BL CR in [3], comments on message and text details are welcome. Please state if any other TP can also be merged with it</w:t>
      </w:r>
    </w:p>
    <w:tbl>
      <w:tblPr>
        <w:tblStyle w:val="TableGrid"/>
        <w:tblW w:w="0" w:type="auto"/>
        <w:tblInd w:w="144" w:type="dxa"/>
        <w:tblLook w:val="04A0" w:firstRow="1" w:lastRow="0" w:firstColumn="1" w:lastColumn="0" w:noHBand="0" w:noVBand="1"/>
      </w:tblPr>
      <w:tblGrid>
        <w:gridCol w:w="1280"/>
        <w:gridCol w:w="7638"/>
      </w:tblGrid>
      <w:tr w:rsidR="00FC4BF8" w14:paraId="2BD17678" w14:textId="77777777">
        <w:tc>
          <w:tcPr>
            <w:tcW w:w="1133" w:type="dxa"/>
            <w:shd w:val="clear" w:color="auto" w:fill="D5DCE4" w:themeFill="text2" w:themeFillTint="33"/>
          </w:tcPr>
          <w:p w14:paraId="011A3A53"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663C212C"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443F7BAD" w14:textId="77777777">
        <w:tc>
          <w:tcPr>
            <w:tcW w:w="1133" w:type="dxa"/>
          </w:tcPr>
          <w:p w14:paraId="1DBAA499" w14:textId="77777777" w:rsidR="00FC4BF8" w:rsidRDefault="00CB7D06">
            <w:pPr>
              <w:widowControl w:val="0"/>
              <w:rPr>
                <w:color w:val="000000"/>
                <w:szCs w:val="22"/>
              </w:rPr>
            </w:pPr>
            <w:r>
              <w:rPr>
                <w:color w:val="000000"/>
                <w:szCs w:val="22"/>
              </w:rPr>
              <w:t>Ericsson</w:t>
            </w:r>
          </w:p>
        </w:tc>
        <w:tc>
          <w:tcPr>
            <w:tcW w:w="7649" w:type="dxa"/>
          </w:tcPr>
          <w:p w14:paraId="1C49549B" w14:textId="77777777" w:rsidR="00FC4BF8" w:rsidRDefault="00CB7D06">
            <w:pPr>
              <w:widowControl w:val="0"/>
              <w:rPr>
                <w:color w:val="000000"/>
                <w:szCs w:val="22"/>
              </w:rPr>
            </w:pPr>
            <w:r>
              <w:rPr>
                <w:color w:val="000000"/>
                <w:szCs w:val="22"/>
              </w:rPr>
              <w:t xml:space="preserve">TP [3] looks fine and can be slightly revised </w:t>
            </w:r>
            <w:proofErr w:type="gramStart"/>
            <w:r>
              <w:rPr>
                <w:color w:val="000000"/>
                <w:szCs w:val="22"/>
              </w:rPr>
              <w:t>based  on</w:t>
            </w:r>
            <w:proofErr w:type="gramEnd"/>
            <w:r>
              <w:rPr>
                <w:color w:val="000000"/>
                <w:szCs w:val="22"/>
              </w:rPr>
              <w:t xml:space="preserve"> outcome of the above questions</w:t>
            </w:r>
          </w:p>
        </w:tc>
      </w:tr>
      <w:tr w:rsidR="00FC4BF8" w14:paraId="2453D74B" w14:textId="77777777">
        <w:tc>
          <w:tcPr>
            <w:tcW w:w="1133" w:type="dxa"/>
          </w:tcPr>
          <w:p w14:paraId="52786C9F"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70EBE241" w14:textId="77777777" w:rsidR="00FC4BF8" w:rsidRDefault="00CB7D06">
            <w:pPr>
              <w:widowControl w:val="0"/>
              <w:rPr>
                <w:rFonts w:eastAsiaTheme="minorEastAsia"/>
                <w:color w:val="000000"/>
                <w:szCs w:val="22"/>
                <w:lang w:eastAsia="zh-CN"/>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22988944" w14:textId="77777777">
        <w:tc>
          <w:tcPr>
            <w:tcW w:w="1133" w:type="dxa"/>
          </w:tcPr>
          <w:p w14:paraId="3F771F81" w14:textId="77777777" w:rsidR="00FC4BF8" w:rsidRDefault="00CB7D06">
            <w:pPr>
              <w:widowControl w:val="0"/>
              <w:rPr>
                <w:color w:val="000000"/>
                <w:szCs w:val="22"/>
              </w:rPr>
            </w:pPr>
            <w:ins w:id="684" w:author="Lenovo" w:date="2022-01-18T10:27:00Z">
              <w:r>
                <w:rPr>
                  <w:rFonts w:eastAsiaTheme="minorEastAsia" w:hint="eastAsia"/>
                  <w:color w:val="000000"/>
                  <w:szCs w:val="22"/>
                  <w:lang w:eastAsia="zh-CN"/>
                </w:rPr>
                <w:t>L</w:t>
              </w:r>
              <w:r>
                <w:rPr>
                  <w:rFonts w:eastAsiaTheme="minorEastAsia"/>
                  <w:color w:val="000000"/>
                  <w:szCs w:val="22"/>
                  <w:lang w:eastAsia="zh-CN"/>
                </w:rPr>
                <w:t>enovo, Motorola Mobility</w:t>
              </w:r>
            </w:ins>
          </w:p>
        </w:tc>
        <w:tc>
          <w:tcPr>
            <w:tcW w:w="7649" w:type="dxa"/>
          </w:tcPr>
          <w:p w14:paraId="580067BC" w14:textId="77777777" w:rsidR="00FC4BF8" w:rsidRPr="00FC4BF8" w:rsidRDefault="00CB7D06">
            <w:pPr>
              <w:widowControl w:val="0"/>
              <w:rPr>
                <w:rFonts w:eastAsiaTheme="minorEastAsia"/>
                <w:color w:val="000000"/>
                <w:szCs w:val="22"/>
                <w:lang w:eastAsia="zh-CN"/>
                <w:rPrChange w:id="685" w:author="Lenovo" w:date="2022-01-18T10:27:00Z">
                  <w:rPr>
                    <w:color w:val="000000"/>
                    <w:szCs w:val="22"/>
                  </w:rPr>
                </w:rPrChange>
              </w:rPr>
            </w:pPr>
            <w:ins w:id="686" w:author="Lenovo" w:date="2022-01-18T10:27:00Z">
              <w:r>
                <w:rPr>
                  <w:rFonts w:eastAsiaTheme="minorEastAsia"/>
                  <w:color w:val="000000"/>
                  <w:szCs w:val="22"/>
                  <w:lang w:eastAsia="zh-CN"/>
                </w:rPr>
                <w:t>Too early to be agreed. We would prefer to check the TPs in the second round according to the agreements we can made in the 1</w:t>
              </w:r>
              <w:r>
                <w:rPr>
                  <w:rFonts w:eastAsiaTheme="minorEastAsia"/>
                  <w:color w:val="000000"/>
                  <w:szCs w:val="22"/>
                  <w:vertAlign w:val="superscript"/>
                  <w:lang w:eastAsia="zh-CN"/>
                  <w:rPrChange w:id="687" w:author="Lenovo" w:date="2022-01-18T10:27:00Z">
                    <w:rPr>
                      <w:rFonts w:eastAsiaTheme="minorEastAsia"/>
                      <w:color w:val="000000"/>
                      <w:szCs w:val="22"/>
                      <w:lang w:eastAsia="zh-CN"/>
                    </w:rPr>
                  </w:rPrChange>
                </w:rPr>
                <w:t>st</w:t>
              </w:r>
              <w:r>
                <w:rPr>
                  <w:rFonts w:eastAsiaTheme="minorEastAsia"/>
                  <w:color w:val="000000"/>
                  <w:szCs w:val="22"/>
                  <w:lang w:eastAsia="zh-CN"/>
                </w:rPr>
                <w:t xml:space="preserve"> round.</w:t>
              </w:r>
            </w:ins>
          </w:p>
        </w:tc>
      </w:tr>
      <w:tr w:rsidR="00FC4BF8" w14:paraId="087CA618" w14:textId="77777777">
        <w:tc>
          <w:tcPr>
            <w:tcW w:w="1133" w:type="dxa"/>
          </w:tcPr>
          <w:p w14:paraId="50D6B3BE" w14:textId="77777777" w:rsidR="00FC4BF8" w:rsidRDefault="00CB7D06">
            <w:pPr>
              <w:widowControl w:val="0"/>
              <w:rPr>
                <w:color w:val="000000"/>
                <w:szCs w:val="22"/>
              </w:rPr>
            </w:pPr>
            <w:ins w:id="688" w:author="Huawei1" w:date="2022-01-18T15:45:00Z">
              <w:r>
                <w:rPr>
                  <w:color w:val="000000"/>
                  <w:szCs w:val="22"/>
                </w:rPr>
                <w:t>Huawei</w:t>
              </w:r>
            </w:ins>
          </w:p>
        </w:tc>
        <w:tc>
          <w:tcPr>
            <w:tcW w:w="7649" w:type="dxa"/>
          </w:tcPr>
          <w:p w14:paraId="57BA6926" w14:textId="77777777" w:rsidR="00FC4BF8" w:rsidRDefault="00CB7D06">
            <w:pPr>
              <w:widowControl w:val="0"/>
              <w:rPr>
                <w:ins w:id="689" w:author="Huawei1" w:date="2022-01-18T15:46:00Z"/>
                <w:rFonts w:eastAsiaTheme="minorEastAsia"/>
                <w:color w:val="000000"/>
                <w:szCs w:val="22"/>
                <w:lang w:eastAsia="zh-CN"/>
              </w:rPr>
            </w:pPr>
            <w:ins w:id="690" w:author="Huawei1" w:date="2022-01-18T15:45:00Z">
              <w:r>
                <w:rPr>
                  <w:color w:val="000000"/>
                  <w:szCs w:val="22"/>
                </w:rPr>
                <w:t xml:space="preserve">Prefer </w:t>
              </w:r>
            </w:ins>
            <w:ins w:id="691" w:author="Huawei1" w:date="2022-01-18T15:46:00Z">
              <w:r>
                <w:rPr>
                  <w:rFonts w:eastAsiaTheme="minorEastAsia"/>
                  <w:color w:val="000000"/>
                  <w:szCs w:val="22"/>
                  <w:lang w:eastAsia="zh-CN"/>
                </w:rPr>
                <w:t>TP [5] instead of TP [3]</w:t>
              </w:r>
            </w:ins>
          </w:p>
          <w:p w14:paraId="34E9F325" w14:textId="77777777" w:rsidR="00FC4BF8" w:rsidRDefault="00CB7D06">
            <w:pPr>
              <w:widowControl w:val="0"/>
              <w:rPr>
                <w:rFonts w:eastAsiaTheme="minorEastAsia"/>
                <w:color w:val="000000"/>
                <w:szCs w:val="22"/>
                <w:lang w:eastAsia="zh-CN"/>
              </w:rPr>
            </w:pPr>
            <w:ins w:id="692" w:author="Huawei1" w:date="2022-01-18T15:47:00Z">
              <w:r>
                <w:rPr>
                  <w:rFonts w:eastAsiaTheme="minorEastAsia"/>
                  <w:color w:val="000000"/>
                  <w:szCs w:val="22"/>
                  <w:lang w:eastAsia="zh-CN"/>
                </w:rPr>
                <w:t xml:space="preserve">TP [3] has some issues, </w:t>
              </w:r>
              <w:proofErr w:type="gramStart"/>
              <w:r>
                <w:rPr>
                  <w:rFonts w:eastAsiaTheme="minorEastAsia"/>
                  <w:color w:val="000000"/>
                  <w:szCs w:val="22"/>
                  <w:lang w:eastAsia="zh-CN"/>
                </w:rPr>
                <w:t>e.g.</w:t>
              </w:r>
              <w:proofErr w:type="gramEnd"/>
              <w:r>
                <w:rPr>
                  <w:rFonts w:eastAsiaTheme="minorEastAsia"/>
                  <w:color w:val="000000"/>
                  <w:szCs w:val="22"/>
                  <w:lang w:eastAsia="zh-CN"/>
                </w:rPr>
                <w:t xml:space="preserve"> </w:t>
              </w:r>
            </w:ins>
            <w:ins w:id="693" w:author="Huawei1" w:date="2022-01-18T15:46:00Z">
              <w:r>
                <w:rPr>
                  <w:rFonts w:eastAsiaTheme="minorEastAsia"/>
                  <w:color w:val="000000"/>
                  <w:szCs w:val="22"/>
                  <w:lang w:eastAsia="zh-CN"/>
                </w:rPr>
                <w:t>step 4</w:t>
              </w:r>
              <w:r>
                <w:rPr>
                  <w:rFonts w:eastAsiaTheme="minorEastAsia" w:hint="eastAsia"/>
                  <w:color w:val="000000"/>
                  <w:szCs w:val="22"/>
                  <w:lang w:eastAsia="zh-CN"/>
                </w:rPr>
                <w:t>/</w:t>
              </w:r>
              <w:r>
                <w:rPr>
                  <w:rFonts w:eastAsiaTheme="minorEastAsia"/>
                  <w:color w:val="000000"/>
                  <w:szCs w:val="22"/>
                  <w:lang w:eastAsia="zh-CN"/>
                </w:rPr>
                <w:t>5, which message is FFS</w:t>
              </w:r>
            </w:ins>
            <w:ins w:id="694" w:author="Huawei1" w:date="2022-01-18T15:47:00Z">
              <w:r>
                <w:rPr>
                  <w:rFonts w:eastAsiaTheme="minorEastAsia"/>
                  <w:color w:val="000000"/>
                  <w:szCs w:val="22"/>
                  <w:lang w:eastAsia="zh-CN"/>
                </w:rPr>
                <w:t>, and f</w:t>
              </w:r>
            </w:ins>
            <w:ins w:id="695" w:author="Huawei1" w:date="2022-01-18T15:46:00Z">
              <w:r>
                <w:rPr>
                  <w:rFonts w:eastAsiaTheme="minorEastAsia"/>
                  <w:color w:val="000000"/>
                  <w:szCs w:val="22"/>
                  <w:lang w:eastAsia="zh-CN"/>
                </w:rPr>
                <w:t xml:space="preserve">or </w:t>
              </w:r>
            </w:ins>
            <w:ins w:id="696" w:author="Huawei1" w:date="2022-01-18T15:47:00Z">
              <w:r>
                <w:rPr>
                  <w:rFonts w:eastAsiaTheme="minorEastAsia"/>
                  <w:color w:val="000000"/>
                  <w:szCs w:val="22"/>
                  <w:lang w:eastAsia="zh-CN"/>
                </w:rPr>
                <w:t xml:space="preserve">wrong sequence for the </w:t>
              </w:r>
            </w:ins>
            <w:ins w:id="697" w:author="Huawei1" w:date="2022-01-18T15:46:00Z">
              <w:r>
                <w:rPr>
                  <w:rFonts w:eastAsiaTheme="minorEastAsia"/>
                  <w:color w:val="000000"/>
                  <w:szCs w:val="22"/>
                  <w:lang w:eastAsia="zh-CN"/>
                </w:rPr>
                <w:t>step 12/13 and step 10</w:t>
              </w:r>
              <w:r>
                <w:rPr>
                  <w:rFonts w:eastAsiaTheme="minorEastAsia" w:hint="eastAsia"/>
                  <w:color w:val="000000"/>
                  <w:szCs w:val="22"/>
                  <w:lang w:eastAsia="zh-CN"/>
                </w:rPr>
                <w:t>/</w:t>
              </w:r>
              <w:r>
                <w:rPr>
                  <w:rFonts w:eastAsiaTheme="minorEastAsia"/>
                  <w:color w:val="000000"/>
                  <w:szCs w:val="22"/>
                  <w:lang w:eastAsia="zh-CN"/>
                </w:rPr>
                <w:t>11, it is FFS.</w:t>
              </w:r>
            </w:ins>
          </w:p>
          <w:p w14:paraId="64780EBC" w14:textId="6F989430" w:rsidR="00985570" w:rsidRDefault="004017A2" w:rsidP="00985570">
            <w:pPr>
              <w:pStyle w:val="NormalWeb"/>
              <w:rPr>
                <w:rFonts w:ascii="Arial" w:hAnsi="Arial" w:cs="Arial"/>
                <w:sz w:val="18"/>
                <w:szCs w:val="18"/>
                <w:lang w:val="en-GB"/>
              </w:rPr>
            </w:pPr>
            <w:r>
              <w:rPr>
                <w:rFonts w:ascii="Times New Roman" w:hAnsi="Times New Roman" w:cs="Times New Roman"/>
                <w:color w:val="C00000"/>
                <w:sz w:val="21"/>
                <w:szCs w:val="21"/>
                <w:lang w:val="en-GB"/>
              </w:rPr>
              <w:t xml:space="preserve">[ZTE]: </w:t>
            </w:r>
            <w:r w:rsidR="00985570">
              <w:rPr>
                <w:rFonts w:ascii="Times New Roman" w:hAnsi="Times New Roman" w:cs="Times New Roman"/>
                <w:color w:val="C00000"/>
                <w:sz w:val="21"/>
                <w:szCs w:val="21"/>
                <w:lang w:val="en-GB"/>
              </w:rPr>
              <w:t>Step 4/5 is straightforward to follow legacy procedure, however, FFS is also fine in this meeting.  </w:t>
            </w:r>
            <w:r w:rsidR="00985570">
              <w:rPr>
                <w:rFonts w:ascii="Times New Roman" w:hAnsi="Times New Roman" w:cs="Times New Roman"/>
                <w:color w:val="C00000"/>
                <w:sz w:val="23"/>
                <w:szCs w:val="23"/>
                <w:lang w:val="en-GB"/>
              </w:rPr>
              <w:t xml:space="preserve">step 12/13 and step 10/11 </w:t>
            </w:r>
            <w:proofErr w:type="gramStart"/>
            <w:r w:rsidR="00985570">
              <w:rPr>
                <w:rFonts w:ascii="Times New Roman" w:hAnsi="Times New Roman" w:cs="Times New Roman"/>
                <w:color w:val="C00000"/>
                <w:sz w:val="23"/>
                <w:szCs w:val="23"/>
                <w:lang w:val="en-GB"/>
              </w:rPr>
              <w:t>is</w:t>
            </w:r>
            <w:proofErr w:type="gramEnd"/>
            <w:r w:rsidR="00985570">
              <w:rPr>
                <w:rFonts w:ascii="Times New Roman" w:hAnsi="Times New Roman" w:cs="Times New Roman"/>
                <w:color w:val="C00000"/>
                <w:sz w:val="23"/>
                <w:szCs w:val="23"/>
                <w:lang w:val="en-GB"/>
              </w:rPr>
              <w:t xml:space="preserve"> not problem, gNB-CU can decide either send F1 message to DU first or send E1 message to gNB-CU-UP first, it does not make sense.</w:t>
            </w:r>
          </w:p>
          <w:p w14:paraId="2560AA94" w14:textId="0E21ADEF" w:rsidR="00985570" w:rsidRDefault="00985570" w:rsidP="004017A2">
            <w:pPr>
              <w:pStyle w:val="NormalWeb"/>
              <w:rPr>
                <w:rFonts w:eastAsiaTheme="minorEastAsia"/>
                <w:color w:val="000000"/>
                <w:lang w:eastAsia="zh-CN"/>
              </w:rPr>
            </w:pPr>
          </w:p>
        </w:tc>
      </w:tr>
      <w:tr w:rsidR="00FC4BF8" w14:paraId="5192C384" w14:textId="77777777">
        <w:tc>
          <w:tcPr>
            <w:tcW w:w="1133" w:type="dxa"/>
          </w:tcPr>
          <w:p w14:paraId="30FC8E48" w14:textId="77777777" w:rsidR="00FC4BF8" w:rsidRPr="00FC4BF8" w:rsidRDefault="00CB7D06">
            <w:pPr>
              <w:widowControl w:val="0"/>
              <w:rPr>
                <w:rFonts w:eastAsiaTheme="minorEastAsia"/>
                <w:color w:val="000000"/>
                <w:szCs w:val="22"/>
                <w:lang w:eastAsia="zh-CN"/>
                <w:rPrChange w:id="698" w:author="China Telecom" w:date="2022-01-18T19:36:00Z">
                  <w:rPr>
                    <w:color w:val="000000"/>
                    <w:szCs w:val="22"/>
                  </w:rPr>
                </w:rPrChange>
              </w:rPr>
            </w:pPr>
            <w:ins w:id="699" w:author="China Telecom" w:date="2022-01-18T19:36:00Z">
              <w:r>
                <w:rPr>
                  <w:rFonts w:eastAsiaTheme="minorEastAsia" w:hint="eastAsia"/>
                  <w:color w:val="000000"/>
                  <w:szCs w:val="22"/>
                  <w:lang w:eastAsia="zh-CN"/>
                </w:rPr>
                <w:t>C</w:t>
              </w:r>
              <w:r>
                <w:rPr>
                  <w:rFonts w:eastAsiaTheme="minorEastAsia"/>
                  <w:color w:val="000000"/>
                  <w:szCs w:val="22"/>
                  <w:lang w:eastAsia="zh-CN"/>
                </w:rPr>
                <w:t>hina Telecom</w:t>
              </w:r>
            </w:ins>
          </w:p>
        </w:tc>
        <w:tc>
          <w:tcPr>
            <w:tcW w:w="7649" w:type="dxa"/>
          </w:tcPr>
          <w:p w14:paraId="63EB3666" w14:textId="77777777" w:rsidR="00FC4BF8" w:rsidRPr="00FC4BF8" w:rsidRDefault="00CB7D06">
            <w:pPr>
              <w:widowControl w:val="0"/>
              <w:rPr>
                <w:rFonts w:eastAsiaTheme="minorEastAsia"/>
                <w:color w:val="000000"/>
                <w:szCs w:val="22"/>
                <w:lang w:eastAsia="zh-CN"/>
                <w:rPrChange w:id="700" w:author="China Telecom" w:date="2022-01-18T19:36:00Z">
                  <w:rPr>
                    <w:color w:val="000000"/>
                    <w:szCs w:val="22"/>
                  </w:rPr>
                </w:rPrChange>
              </w:rPr>
            </w:pPr>
            <w:ins w:id="701" w:author="China Telecom" w:date="2022-01-18T19:36:00Z">
              <w:r>
                <w:rPr>
                  <w:rFonts w:eastAsiaTheme="minorEastAsia"/>
                  <w:color w:val="000000"/>
                  <w:szCs w:val="22"/>
                  <w:lang w:eastAsia="zh-CN"/>
                </w:rPr>
                <w:t>Agree with Ericsson</w:t>
              </w:r>
            </w:ins>
          </w:p>
        </w:tc>
      </w:tr>
      <w:tr w:rsidR="00FC4BF8" w14:paraId="40EBDF2B" w14:textId="77777777">
        <w:tc>
          <w:tcPr>
            <w:tcW w:w="1133" w:type="dxa"/>
          </w:tcPr>
          <w:p w14:paraId="06637E57" w14:textId="77777777" w:rsidR="00FC4BF8" w:rsidRDefault="00CB7D06">
            <w:pPr>
              <w:widowControl w:val="0"/>
              <w:rPr>
                <w:color w:val="000000"/>
                <w:szCs w:val="22"/>
              </w:rPr>
            </w:pPr>
            <w:ins w:id="702" w:author="Google (Jing)" w:date="2022-01-18T23:48:00Z">
              <w:r>
                <w:rPr>
                  <w:color w:val="000000"/>
                  <w:szCs w:val="22"/>
                </w:rPr>
                <w:t>Google</w:t>
              </w:r>
            </w:ins>
          </w:p>
        </w:tc>
        <w:tc>
          <w:tcPr>
            <w:tcW w:w="7649" w:type="dxa"/>
          </w:tcPr>
          <w:p w14:paraId="31F28BD9" w14:textId="77777777" w:rsidR="00FC4BF8" w:rsidRDefault="00CB7D06">
            <w:pPr>
              <w:widowControl w:val="0"/>
              <w:rPr>
                <w:color w:val="000000"/>
                <w:szCs w:val="22"/>
              </w:rPr>
            </w:pPr>
            <w:ins w:id="703" w:author="Google (Jing)" w:date="2022-01-18T23:48:00Z">
              <w:r>
                <w:rPr>
                  <w:color w:val="000000"/>
                  <w:szCs w:val="22"/>
                </w:rPr>
                <w:t xml:space="preserve">It depends on the conclusion to Q3 for steps 4-5. </w:t>
              </w:r>
              <w:proofErr w:type="gramStart"/>
              <w:r>
                <w:rPr>
                  <w:color w:val="000000"/>
                  <w:szCs w:val="22"/>
                </w:rPr>
                <w:t>Also</w:t>
              </w:r>
              <w:proofErr w:type="gramEnd"/>
              <w:r>
                <w:rPr>
                  <w:color w:val="000000"/>
                  <w:szCs w:val="22"/>
                </w:rPr>
                <w:t xml:space="preserve"> we think the DU does not buffer UL data and/or signalling data for the step 8 and then steps 10-11 seems not needed.</w:t>
              </w:r>
            </w:ins>
          </w:p>
        </w:tc>
      </w:tr>
      <w:tr w:rsidR="00FC4BF8" w14:paraId="2D67B75F" w14:textId="77777777">
        <w:tc>
          <w:tcPr>
            <w:tcW w:w="1133" w:type="dxa"/>
          </w:tcPr>
          <w:p w14:paraId="33DD5E92" w14:textId="77777777" w:rsidR="00FC4BF8" w:rsidRDefault="00CB7D06">
            <w:pPr>
              <w:widowControl w:val="0"/>
              <w:rPr>
                <w:color w:val="000000"/>
                <w:szCs w:val="22"/>
              </w:rPr>
            </w:pPr>
            <w:ins w:id="704" w:author="INTEL-Jaemin" w:date="2022-01-18T19:47:00Z">
              <w:r>
                <w:rPr>
                  <w:color w:val="000000"/>
                  <w:szCs w:val="22"/>
                </w:rPr>
                <w:t>Intel Corporation</w:t>
              </w:r>
            </w:ins>
          </w:p>
        </w:tc>
        <w:tc>
          <w:tcPr>
            <w:tcW w:w="7649" w:type="dxa"/>
          </w:tcPr>
          <w:p w14:paraId="4E81DABC" w14:textId="77777777" w:rsidR="00FC4BF8" w:rsidRDefault="00CB7D06">
            <w:pPr>
              <w:widowControl w:val="0"/>
              <w:rPr>
                <w:ins w:id="705" w:author="INTEL-Jaemin" w:date="2022-01-18T19:47:00Z"/>
                <w:color w:val="000000"/>
                <w:szCs w:val="22"/>
              </w:rPr>
            </w:pPr>
            <w:ins w:id="706" w:author="INTEL-Jaemin" w:date="2022-01-18T19:47:00Z">
              <w:r>
                <w:rPr>
                  <w:color w:val="000000"/>
                  <w:szCs w:val="22"/>
                </w:rPr>
                <w:t xml:space="preserve">Prefer TP [14] instead of TP in [3] or [5], where </w:t>
              </w:r>
              <w:proofErr w:type="gramStart"/>
              <w:r>
                <w:rPr>
                  <w:color w:val="000000"/>
                  <w:szCs w:val="22"/>
                </w:rPr>
                <w:t>the most</w:t>
              </w:r>
              <w:proofErr w:type="gramEnd"/>
              <w:r>
                <w:rPr>
                  <w:color w:val="000000"/>
                  <w:szCs w:val="22"/>
                </w:rPr>
                <w:t xml:space="preserve"> of the steps are copy/paste. </w:t>
              </w:r>
            </w:ins>
          </w:p>
          <w:p w14:paraId="66B13403" w14:textId="63714D40" w:rsidR="00FC4BF8" w:rsidRDefault="00CB7D06">
            <w:pPr>
              <w:widowControl w:val="0"/>
              <w:rPr>
                <w:ins w:id="707" w:author="INTEL-Jaemin" w:date="2022-01-18T19:47:00Z"/>
                <w:color w:val="000000"/>
                <w:szCs w:val="22"/>
              </w:rPr>
            </w:pPr>
            <w:ins w:id="708" w:author="INTEL-Jaemin" w:date="2022-01-18T19:47:00Z">
              <w:r>
                <w:rPr>
                  <w:color w:val="000000"/>
                  <w:szCs w:val="22"/>
                </w:rPr>
                <w:t>For CG-SDT, it works only in the same DU. We don</w:t>
              </w:r>
              <w:del w:id="709" w:author="Samsung" w:date="2022-01-20T15:18:00Z">
                <w:r w:rsidDel="00AA63A2">
                  <w:rPr>
                    <w:color w:val="000000"/>
                    <w:szCs w:val="22"/>
                  </w:rPr>
                  <w:delText>'</w:delText>
                </w:r>
              </w:del>
            </w:ins>
            <w:ins w:id="710" w:author="Samsung" w:date="2022-01-20T15:18:00Z">
              <w:r w:rsidR="00AA63A2">
                <w:rPr>
                  <w:color w:val="000000"/>
                  <w:szCs w:val="22"/>
                </w:rPr>
                <w:t>’</w:t>
              </w:r>
            </w:ins>
            <w:ins w:id="711" w:author="INTEL-Jaemin" w:date="2022-01-18T19:47:00Z">
              <w:r>
                <w:rPr>
                  <w:color w:val="000000"/>
                  <w:szCs w:val="22"/>
                </w:rPr>
                <w:t xml:space="preserve">t </w:t>
              </w:r>
              <w:proofErr w:type="gramStart"/>
              <w:r>
                <w:rPr>
                  <w:color w:val="000000"/>
                  <w:szCs w:val="22"/>
                </w:rPr>
                <w:t>need</w:t>
              </w:r>
              <w:proofErr w:type="gramEnd"/>
              <w:r>
                <w:rPr>
                  <w:color w:val="000000"/>
                  <w:szCs w:val="22"/>
                </w:rPr>
                <w:t xml:space="preserve"> a completed call flow to understand. As proposed in [14], adding some notes onto Section 8.6.1 is enough. </w:t>
              </w:r>
            </w:ins>
          </w:p>
          <w:p w14:paraId="37254F80" w14:textId="77777777" w:rsidR="00FC4BF8" w:rsidRDefault="00FC4BF8">
            <w:pPr>
              <w:widowControl w:val="0"/>
              <w:rPr>
                <w:color w:val="000000"/>
                <w:szCs w:val="22"/>
              </w:rPr>
            </w:pPr>
          </w:p>
        </w:tc>
      </w:tr>
      <w:tr w:rsidR="00FC4BF8" w14:paraId="1178418E" w14:textId="77777777">
        <w:trPr>
          <w:ins w:id="712" w:author="雪人的泪" w:date="2022-01-19T12:20:00Z"/>
        </w:trPr>
        <w:tc>
          <w:tcPr>
            <w:tcW w:w="1133" w:type="dxa"/>
          </w:tcPr>
          <w:p w14:paraId="7EF27121" w14:textId="77777777" w:rsidR="00FC4BF8" w:rsidRDefault="00CB7D06">
            <w:pPr>
              <w:widowControl w:val="0"/>
              <w:rPr>
                <w:ins w:id="713" w:author="雪人的泪" w:date="2022-01-19T12:20:00Z"/>
                <w:rFonts w:eastAsia="SimSun"/>
                <w:color w:val="000000"/>
                <w:szCs w:val="22"/>
                <w:lang w:val="en-US" w:eastAsia="zh-CN"/>
              </w:rPr>
            </w:pPr>
            <w:ins w:id="714" w:author="雪人的泪" w:date="2022-01-19T12:20:00Z">
              <w:r>
                <w:rPr>
                  <w:rFonts w:eastAsia="SimSun" w:hint="eastAsia"/>
                  <w:color w:val="000000"/>
                  <w:szCs w:val="22"/>
                  <w:lang w:val="en-US" w:eastAsia="zh-CN"/>
                </w:rPr>
                <w:t>CATT</w:t>
              </w:r>
            </w:ins>
          </w:p>
        </w:tc>
        <w:tc>
          <w:tcPr>
            <w:tcW w:w="7649" w:type="dxa"/>
          </w:tcPr>
          <w:p w14:paraId="35EAF2FA" w14:textId="77777777" w:rsidR="00FC4BF8" w:rsidRDefault="00CB7D06">
            <w:pPr>
              <w:widowControl w:val="0"/>
              <w:rPr>
                <w:ins w:id="715" w:author="雪人的泪" w:date="2022-01-19T12:20:00Z"/>
                <w:rFonts w:eastAsia="SimSun"/>
                <w:color w:val="000000"/>
                <w:szCs w:val="22"/>
                <w:lang w:val="en-US" w:eastAsia="zh-CN"/>
              </w:rPr>
            </w:pPr>
            <w:ins w:id="716" w:author="雪人的泪" w:date="2022-01-19T12:27:00Z">
              <w:r>
                <w:rPr>
                  <w:rFonts w:eastAsia="SimSun" w:hint="eastAsia"/>
                  <w:color w:val="000000"/>
                  <w:szCs w:val="22"/>
                  <w:lang w:val="en-US" w:eastAsia="zh-CN"/>
                </w:rPr>
                <w:t>Prefer to go for the TP [3] as it pr</w:t>
              </w:r>
            </w:ins>
            <w:ins w:id="717" w:author="雪人的泪" w:date="2022-01-19T12:28:00Z">
              <w:r>
                <w:rPr>
                  <w:rFonts w:eastAsia="SimSun" w:hint="eastAsia"/>
                  <w:color w:val="000000"/>
                  <w:szCs w:val="22"/>
                  <w:lang w:val="en-US" w:eastAsia="zh-CN"/>
                </w:rPr>
                <w:t>ovides the overall procedure for CG-based SDT configuration, resume and data transmission.</w:t>
              </w:r>
            </w:ins>
          </w:p>
        </w:tc>
      </w:tr>
      <w:tr w:rsidR="00171547" w14:paraId="10123B8F" w14:textId="77777777">
        <w:trPr>
          <w:ins w:id="718" w:author="Seokjung_LGE" w:date="2022-01-19T16:55:00Z"/>
        </w:trPr>
        <w:tc>
          <w:tcPr>
            <w:tcW w:w="1133" w:type="dxa"/>
          </w:tcPr>
          <w:p w14:paraId="4D77AB2B" w14:textId="77777777" w:rsidR="00171547" w:rsidRPr="00171547" w:rsidRDefault="00171547">
            <w:pPr>
              <w:widowControl w:val="0"/>
              <w:rPr>
                <w:ins w:id="719" w:author="Seokjung_LGE" w:date="2022-01-19T16:55:00Z"/>
                <w:rFonts w:eastAsia="Malgun Gothic"/>
                <w:color w:val="000000"/>
                <w:szCs w:val="22"/>
                <w:lang w:val="en-US" w:eastAsia="ko-KR"/>
                <w:rPrChange w:id="720" w:author="Seokjung_LGE" w:date="2022-01-19T16:55:00Z">
                  <w:rPr>
                    <w:ins w:id="721" w:author="Seokjung_LGE" w:date="2022-01-19T16:55:00Z"/>
                    <w:rFonts w:eastAsia="SimSun"/>
                    <w:color w:val="000000"/>
                    <w:szCs w:val="22"/>
                    <w:lang w:val="en-US" w:eastAsia="zh-CN"/>
                  </w:rPr>
                </w:rPrChange>
              </w:rPr>
            </w:pPr>
            <w:ins w:id="722" w:author="Seokjung_LGE" w:date="2022-01-19T16:55:00Z">
              <w:r>
                <w:rPr>
                  <w:rFonts w:eastAsia="Malgun Gothic" w:hint="eastAsia"/>
                  <w:color w:val="000000"/>
                  <w:szCs w:val="22"/>
                  <w:lang w:val="en-US" w:eastAsia="ko-KR"/>
                </w:rPr>
                <w:t>LGE</w:t>
              </w:r>
            </w:ins>
          </w:p>
        </w:tc>
        <w:tc>
          <w:tcPr>
            <w:tcW w:w="7649" w:type="dxa"/>
          </w:tcPr>
          <w:p w14:paraId="02EE6E83" w14:textId="77777777" w:rsidR="00171547" w:rsidRPr="00171547" w:rsidRDefault="00171547">
            <w:pPr>
              <w:widowControl w:val="0"/>
              <w:rPr>
                <w:ins w:id="723" w:author="Seokjung_LGE" w:date="2022-01-19T16:55:00Z"/>
                <w:rFonts w:eastAsia="Malgun Gothic"/>
                <w:color w:val="000000"/>
                <w:szCs w:val="22"/>
                <w:lang w:val="en-US" w:eastAsia="ko-KR"/>
                <w:rPrChange w:id="724" w:author="Seokjung_LGE" w:date="2022-01-19T16:55:00Z">
                  <w:rPr>
                    <w:ins w:id="725" w:author="Seokjung_LGE" w:date="2022-01-19T16:55:00Z"/>
                    <w:rFonts w:eastAsia="SimSun"/>
                    <w:color w:val="000000"/>
                    <w:szCs w:val="22"/>
                    <w:lang w:val="en-US" w:eastAsia="zh-CN"/>
                  </w:rPr>
                </w:rPrChange>
              </w:rPr>
            </w:pPr>
            <w:ins w:id="726" w:author="Seokjung_LGE" w:date="2022-01-19T16:55:00Z">
              <w:r>
                <w:rPr>
                  <w:rFonts w:eastAsia="Malgun Gothic"/>
                  <w:color w:val="000000"/>
                  <w:szCs w:val="22"/>
                  <w:lang w:val="en-US" w:eastAsia="ko-KR"/>
                </w:rPr>
                <w:t>A</w:t>
              </w:r>
              <w:r>
                <w:rPr>
                  <w:rFonts w:eastAsia="Malgun Gothic" w:hint="eastAsia"/>
                  <w:color w:val="000000"/>
                  <w:szCs w:val="22"/>
                  <w:lang w:val="en-US" w:eastAsia="ko-KR"/>
                </w:rPr>
                <w:t xml:space="preserve">gree </w:t>
              </w:r>
              <w:r>
                <w:rPr>
                  <w:rFonts w:eastAsia="Malgun Gothic"/>
                  <w:color w:val="000000"/>
                  <w:szCs w:val="22"/>
                  <w:lang w:val="en-US" w:eastAsia="ko-KR"/>
                </w:rPr>
                <w:t xml:space="preserve">with Lenovo. We can </w:t>
              </w:r>
            </w:ins>
            <w:ins w:id="727" w:author="Seokjung_LGE" w:date="2022-01-19T16:56:00Z">
              <w:r>
                <w:rPr>
                  <w:rFonts w:eastAsia="Malgun Gothic"/>
                  <w:color w:val="000000"/>
                  <w:szCs w:val="22"/>
                  <w:lang w:val="en-US" w:eastAsia="ko-KR"/>
                </w:rPr>
                <w:t>select TP based on progress in Phase 1.</w:t>
              </w:r>
            </w:ins>
          </w:p>
        </w:tc>
      </w:tr>
      <w:tr w:rsidR="00C830C0" w14:paraId="6BD5F2DA" w14:textId="77777777">
        <w:trPr>
          <w:ins w:id="728" w:author="QC1" w:date="2022-01-19T13:25:00Z"/>
        </w:trPr>
        <w:tc>
          <w:tcPr>
            <w:tcW w:w="1133" w:type="dxa"/>
          </w:tcPr>
          <w:p w14:paraId="34F1DB9F" w14:textId="725DDCAC" w:rsidR="00C830C0" w:rsidRDefault="00C830C0">
            <w:pPr>
              <w:widowControl w:val="0"/>
              <w:rPr>
                <w:ins w:id="729" w:author="QC1" w:date="2022-01-19T13:25:00Z"/>
                <w:rFonts w:eastAsia="Malgun Gothic"/>
                <w:color w:val="000000"/>
                <w:szCs w:val="22"/>
                <w:lang w:val="en-US" w:eastAsia="ko-KR"/>
              </w:rPr>
            </w:pPr>
            <w:ins w:id="730" w:author="QC1" w:date="2022-01-19T13:25:00Z">
              <w:r>
                <w:rPr>
                  <w:rFonts w:eastAsia="Malgun Gothic"/>
                  <w:color w:val="000000"/>
                  <w:szCs w:val="22"/>
                  <w:lang w:val="en-US" w:eastAsia="ko-KR"/>
                </w:rPr>
                <w:t>Qualcomm</w:t>
              </w:r>
            </w:ins>
          </w:p>
        </w:tc>
        <w:tc>
          <w:tcPr>
            <w:tcW w:w="7649" w:type="dxa"/>
          </w:tcPr>
          <w:p w14:paraId="3D832958" w14:textId="7EF47365" w:rsidR="00C830C0" w:rsidRDefault="00C830C0">
            <w:pPr>
              <w:widowControl w:val="0"/>
              <w:rPr>
                <w:ins w:id="731" w:author="QC1" w:date="2022-01-19T13:25:00Z"/>
                <w:rFonts w:eastAsia="Malgun Gothic"/>
                <w:color w:val="000000"/>
                <w:szCs w:val="22"/>
                <w:lang w:val="en-US" w:eastAsia="ko-KR"/>
              </w:rPr>
            </w:pPr>
            <w:ins w:id="732" w:author="QC1" w:date="2022-01-19T13:25:00Z">
              <w:r>
                <w:rPr>
                  <w:rFonts w:eastAsia="Malgun Gothic"/>
                  <w:color w:val="000000"/>
                  <w:szCs w:val="22"/>
                  <w:lang w:val="en-US" w:eastAsia="ko-KR"/>
                </w:rPr>
                <w:t>Fine to take this as BL and revise</w:t>
              </w:r>
            </w:ins>
            <w:ins w:id="733" w:author="QC1" w:date="2022-01-19T13:26:00Z">
              <w:r>
                <w:rPr>
                  <w:rFonts w:eastAsia="Malgun Gothic"/>
                  <w:color w:val="000000"/>
                  <w:szCs w:val="22"/>
                  <w:lang w:val="en-US" w:eastAsia="ko-KR"/>
                </w:rPr>
                <w:t xml:space="preserve"> according to first round conclusions.</w:t>
              </w:r>
            </w:ins>
          </w:p>
        </w:tc>
      </w:tr>
      <w:tr w:rsidR="00AA63A2" w14:paraId="73AD548B" w14:textId="77777777">
        <w:trPr>
          <w:ins w:id="734" w:author="Samsung" w:date="2022-01-20T15:18:00Z"/>
        </w:trPr>
        <w:tc>
          <w:tcPr>
            <w:tcW w:w="1133" w:type="dxa"/>
          </w:tcPr>
          <w:p w14:paraId="4B00B98D" w14:textId="2BCDED7F" w:rsidR="00AA63A2" w:rsidRPr="00AA63A2" w:rsidRDefault="00AA63A2">
            <w:pPr>
              <w:widowControl w:val="0"/>
              <w:rPr>
                <w:ins w:id="735" w:author="Samsung" w:date="2022-01-20T15:18:00Z"/>
                <w:rFonts w:eastAsiaTheme="minorEastAsia"/>
                <w:color w:val="000000"/>
                <w:szCs w:val="22"/>
                <w:lang w:val="en-US" w:eastAsia="zh-CN"/>
                <w:rPrChange w:id="736" w:author="Samsung" w:date="2022-01-20T15:18:00Z">
                  <w:rPr>
                    <w:ins w:id="737" w:author="Samsung" w:date="2022-01-20T15:18:00Z"/>
                    <w:rFonts w:eastAsia="Malgun Gothic"/>
                    <w:color w:val="000000"/>
                    <w:szCs w:val="22"/>
                    <w:lang w:val="en-US" w:eastAsia="ko-KR"/>
                  </w:rPr>
                </w:rPrChange>
              </w:rPr>
            </w:pPr>
            <w:ins w:id="738" w:author="Samsung" w:date="2022-01-20T15:18:00Z">
              <w:r>
                <w:rPr>
                  <w:rFonts w:eastAsiaTheme="minorEastAsia" w:hint="eastAsia"/>
                  <w:color w:val="000000"/>
                  <w:szCs w:val="22"/>
                  <w:lang w:val="en-US" w:eastAsia="zh-CN"/>
                </w:rPr>
                <w:t>S</w:t>
              </w:r>
              <w:r>
                <w:rPr>
                  <w:rFonts w:eastAsiaTheme="minorEastAsia"/>
                  <w:color w:val="000000"/>
                  <w:szCs w:val="22"/>
                  <w:lang w:val="en-US" w:eastAsia="zh-CN"/>
                </w:rPr>
                <w:t>amsu</w:t>
              </w:r>
            </w:ins>
            <w:ins w:id="739" w:author="Samsung" w:date="2022-01-20T15:19:00Z">
              <w:r>
                <w:rPr>
                  <w:rFonts w:eastAsiaTheme="minorEastAsia"/>
                  <w:color w:val="000000"/>
                  <w:szCs w:val="22"/>
                  <w:lang w:val="en-US" w:eastAsia="zh-CN"/>
                </w:rPr>
                <w:t>ng</w:t>
              </w:r>
            </w:ins>
          </w:p>
        </w:tc>
        <w:tc>
          <w:tcPr>
            <w:tcW w:w="7649" w:type="dxa"/>
          </w:tcPr>
          <w:p w14:paraId="6F653CC6" w14:textId="77777777" w:rsidR="00AA63A2" w:rsidRDefault="00AA63A2" w:rsidP="00AA63A2">
            <w:pPr>
              <w:widowControl w:val="0"/>
              <w:rPr>
                <w:ins w:id="740" w:author="Samsung" w:date="2022-01-20T15:19:00Z"/>
                <w:rFonts w:eastAsiaTheme="minorEastAsia"/>
                <w:color w:val="000000"/>
                <w:szCs w:val="22"/>
                <w:lang w:eastAsia="zh-CN"/>
              </w:rPr>
            </w:pPr>
            <w:ins w:id="741" w:author="Samsung" w:date="2022-01-20T15:19:00Z">
              <w:r>
                <w:rPr>
                  <w:rFonts w:eastAsiaTheme="minorEastAsia" w:hint="eastAsia"/>
                  <w:color w:val="000000"/>
                  <w:szCs w:val="22"/>
                  <w:lang w:eastAsia="zh-CN"/>
                </w:rPr>
                <w:t>T</w:t>
              </w:r>
              <w:r>
                <w:rPr>
                  <w:rFonts w:eastAsiaTheme="minorEastAsia"/>
                  <w:color w:val="000000"/>
                  <w:szCs w:val="22"/>
                  <w:lang w:eastAsia="zh-CN"/>
                </w:rPr>
                <w:t>he details of TP need further discussion, which can be carried out in Phase 2. Some initial comments from our side:</w:t>
              </w:r>
            </w:ins>
          </w:p>
          <w:p w14:paraId="5B140262" w14:textId="77777777" w:rsidR="00AA63A2" w:rsidRDefault="00AA63A2">
            <w:pPr>
              <w:pStyle w:val="ListParagraph"/>
              <w:widowControl w:val="0"/>
              <w:numPr>
                <w:ilvl w:val="0"/>
                <w:numId w:val="7"/>
              </w:numPr>
              <w:jc w:val="left"/>
              <w:rPr>
                <w:ins w:id="742" w:author="Samsung" w:date="2022-01-20T15:19:00Z"/>
                <w:rFonts w:eastAsiaTheme="minorEastAsia"/>
                <w:color w:val="000000"/>
                <w:szCs w:val="22"/>
                <w:lang w:eastAsia="zh-CN"/>
              </w:rPr>
              <w:pPrChange w:id="743" w:author="ZTE" w:date="2022-01-20T15:19:00Z">
                <w:pPr>
                  <w:widowControl w:val="0"/>
                </w:pPr>
              </w:pPrChange>
            </w:pPr>
            <w:ins w:id="744" w:author="Samsung" w:date="2022-01-20T15:19:00Z">
              <w:r>
                <w:rPr>
                  <w:rFonts w:eastAsiaTheme="minorEastAsia" w:hint="eastAsia"/>
                  <w:color w:val="000000"/>
                  <w:szCs w:val="22"/>
                  <w:lang w:eastAsia="zh-CN"/>
                </w:rPr>
                <w:t>In</w:t>
              </w:r>
              <w:r>
                <w:rPr>
                  <w:rFonts w:eastAsiaTheme="minorEastAsia"/>
                  <w:color w:val="000000"/>
                  <w:szCs w:val="22"/>
                  <w:lang w:eastAsia="zh-CN"/>
                </w:rPr>
                <w:t xml:space="preserve"> the figure, there is no need to include the IE. The detailed IE can be indicated in the text</w:t>
              </w:r>
            </w:ins>
          </w:p>
          <w:p w14:paraId="75DB287E" w14:textId="29AC5FC4" w:rsidR="00AA63A2" w:rsidRPr="00AA63A2" w:rsidRDefault="00AA63A2">
            <w:pPr>
              <w:pStyle w:val="ListParagraph"/>
              <w:widowControl w:val="0"/>
              <w:numPr>
                <w:ilvl w:val="0"/>
                <w:numId w:val="7"/>
              </w:numPr>
              <w:jc w:val="left"/>
              <w:rPr>
                <w:ins w:id="745" w:author="Samsung" w:date="2022-01-20T15:18:00Z"/>
                <w:rFonts w:eastAsiaTheme="minorEastAsia"/>
                <w:color w:val="000000"/>
                <w:szCs w:val="22"/>
                <w:lang w:eastAsia="zh-CN"/>
                <w:rPrChange w:id="746" w:author="Samsung" w:date="2022-01-20T15:19:00Z">
                  <w:rPr>
                    <w:ins w:id="747" w:author="Samsung" w:date="2022-01-20T15:18:00Z"/>
                    <w:rFonts w:eastAsia="Malgun Gothic"/>
                    <w:lang w:val="en-US" w:eastAsia="ko-KR"/>
                  </w:rPr>
                </w:rPrChange>
              </w:rPr>
              <w:pPrChange w:id="748" w:author="ZTE" w:date="2022-01-20T15:19:00Z">
                <w:pPr>
                  <w:widowControl w:val="0"/>
                </w:pPr>
              </w:pPrChange>
            </w:pPr>
            <w:ins w:id="749" w:author="Samsung" w:date="2022-01-20T15:19:00Z">
              <w:r w:rsidRPr="00AA63A2">
                <w:rPr>
                  <w:rFonts w:eastAsiaTheme="minorEastAsia"/>
                  <w:color w:val="000000"/>
                  <w:szCs w:val="22"/>
                  <w:lang w:eastAsia="zh-CN"/>
                  <w:rPrChange w:id="750" w:author="Samsung" w:date="2022-01-20T15:19:00Z">
                    <w:rPr>
                      <w:lang w:eastAsia="zh-CN"/>
                    </w:rPr>
                  </w:rPrChange>
                </w:rPr>
                <w:t>Step 4: why CG-SDT lower layer config is needed?</w:t>
              </w:r>
            </w:ins>
          </w:p>
        </w:tc>
      </w:tr>
      <w:tr w:rsidR="00632F24" w14:paraId="2512CA6E" w14:textId="77777777">
        <w:trPr>
          <w:ins w:id="751" w:author="Nok-1" w:date="2022-01-20T22:24:00Z"/>
        </w:trPr>
        <w:tc>
          <w:tcPr>
            <w:tcW w:w="1133" w:type="dxa"/>
          </w:tcPr>
          <w:p w14:paraId="2E6B57BB" w14:textId="3C67CBA2" w:rsidR="00632F24" w:rsidRDefault="00632F24">
            <w:pPr>
              <w:widowControl w:val="0"/>
              <w:rPr>
                <w:ins w:id="752" w:author="Nok-1" w:date="2022-01-20T22:24:00Z"/>
                <w:rFonts w:eastAsiaTheme="minorEastAsia"/>
                <w:color w:val="000000"/>
                <w:szCs w:val="22"/>
                <w:lang w:val="en-US" w:eastAsia="zh-CN"/>
              </w:rPr>
            </w:pPr>
            <w:ins w:id="753" w:author="Nok-1" w:date="2022-01-20T22:24:00Z">
              <w:r>
                <w:rPr>
                  <w:rFonts w:eastAsiaTheme="minorEastAsia"/>
                  <w:color w:val="000000"/>
                  <w:szCs w:val="22"/>
                  <w:lang w:val="en-US" w:eastAsia="zh-CN"/>
                </w:rPr>
                <w:lastRenderedPageBreak/>
                <w:t>Nokia</w:t>
              </w:r>
            </w:ins>
          </w:p>
        </w:tc>
        <w:tc>
          <w:tcPr>
            <w:tcW w:w="7649" w:type="dxa"/>
          </w:tcPr>
          <w:p w14:paraId="71FF0359" w14:textId="77777777" w:rsidR="00632F24" w:rsidRDefault="00632F24" w:rsidP="00AA63A2">
            <w:pPr>
              <w:widowControl w:val="0"/>
              <w:rPr>
                <w:ins w:id="754" w:author="Nok-1" w:date="2022-01-20T22:29:00Z"/>
                <w:rFonts w:eastAsiaTheme="minorEastAsia"/>
                <w:color w:val="000000"/>
                <w:szCs w:val="22"/>
                <w:lang w:eastAsia="zh-CN"/>
              </w:rPr>
            </w:pPr>
            <w:ins w:id="755" w:author="Nok-1" w:date="2022-01-20T22:24:00Z">
              <w:r>
                <w:rPr>
                  <w:rFonts w:eastAsiaTheme="minorEastAsia"/>
                  <w:color w:val="000000"/>
                  <w:szCs w:val="22"/>
                  <w:lang w:eastAsia="zh-CN"/>
                </w:rPr>
                <w:t>Let us check TP in second round.</w:t>
              </w:r>
            </w:ins>
          </w:p>
          <w:p w14:paraId="1C36DB5A" w14:textId="77777777" w:rsidR="00632F24" w:rsidRDefault="00632F24" w:rsidP="00AA63A2">
            <w:pPr>
              <w:widowControl w:val="0"/>
              <w:rPr>
                <w:rFonts w:eastAsiaTheme="minorEastAsia"/>
                <w:color w:val="000000"/>
                <w:szCs w:val="22"/>
                <w:lang w:eastAsia="zh-CN"/>
              </w:rPr>
            </w:pPr>
            <w:ins w:id="756" w:author="Nok-1" w:date="2022-01-20T22:30:00Z">
              <w:r>
                <w:rPr>
                  <w:rFonts w:eastAsiaTheme="minorEastAsia"/>
                  <w:color w:val="000000"/>
                  <w:szCs w:val="22"/>
                  <w:lang w:eastAsia="zh-CN"/>
                </w:rPr>
                <w:t xml:space="preserve">Some issues: why is RLC config not sent in step 4? steps 10, 11 not needed, </w:t>
              </w:r>
              <w:proofErr w:type="gramStart"/>
              <w:r>
                <w:rPr>
                  <w:rFonts w:eastAsiaTheme="minorEastAsia"/>
                  <w:color w:val="000000"/>
                  <w:szCs w:val="22"/>
                  <w:lang w:eastAsia="zh-CN"/>
                </w:rPr>
                <w:t>etc..</w:t>
              </w:r>
            </w:ins>
            <w:proofErr w:type="gramEnd"/>
          </w:p>
          <w:p w14:paraId="7F89C756" w14:textId="5BEFFB9E" w:rsidR="004017A2" w:rsidRDefault="004017A2" w:rsidP="004017A2">
            <w:pPr>
              <w:pStyle w:val="NormalWeb"/>
              <w:rPr>
                <w:rFonts w:ascii="Arial" w:hAnsi="Arial" w:cs="Arial"/>
                <w:sz w:val="18"/>
                <w:szCs w:val="18"/>
                <w:lang w:val="en-GB"/>
              </w:rPr>
            </w:pPr>
            <w:r>
              <w:rPr>
                <w:rFonts w:ascii="Times New Roman" w:hAnsi="Times New Roman" w:cs="Times New Roman"/>
                <w:color w:val="C00000"/>
                <w:sz w:val="21"/>
                <w:szCs w:val="21"/>
                <w:lang w:val="en-GB"/>
              </w:rPr>
              <w:t xml:space="preserve">[ZTE]: gNB-DU </w:t>
            </w:r>
            <w:proofErr w:type="spellStart"/>
            <w:r>
              <w:rPr>
                <w:rFonts w:ascii="Times New Roman" w:hAnsi="Times New Roman" w:cs="Times New Roman"/>
                <w:color w:val="C00000"/>
                <w:sz w:val="21"/>
                <w:szCs w:val="21"/>
                <w:lang w:val="en-GB"/>
              </w:rPr>
              <w:t>aleardy</w:t>
            </w:r>
            <w:proofErr w:type="spellEnd"/>
            <w:r>
              <w:rPr>
                <w:rFonts w:ascii="Times New Roman" w:hAnsi="Times New Roman" w:cs="Times New Roman"/>
                <w:color w:val="C00000"/>
                <w:sz w:val="21"/>
                <w:szCs w:val="21"/>
                <w:lang w:val="en-GB"/>
              </w:rPr>
              <w:t xml:space="preserve"> stores all the RLC config, when gNB-DU receives the step 4 message, it shall discard non-SDT RLC config but keeps the SDT RLC config. Step 10/11 are needed, but gNB-CU shall verify via I-RNIT</w:t>
            </w:r>
            <w:r>
              <w:rPr>
                <w:rFonts w:ascii="MS Gothic" w:eastAsia="MS Gothic" w:hAnsi="MS Gothic" w:hint="eastAsia"/>
                <w:color w:val="C00000"/>
                <w:sz w:val="21"/>
                <w:szCs w:val="21"/>
                <w:lang w:val="en-GB"/>
              </w:rPr>
              <w:t>，</w:t>
            </w:r>
            <w:proofErr w:type="gramStart"/>
            <w:r>
              <w:rPr>
                <w:rFonts w:ascii="Times New Roman" w:hAnsi="Times New Roman" w:cs="Times New Roman"/>
                <w:color w:val="C00000"/>
                <w:sz w:val="21"/>
                <w:szCs w:val="21"/>
                <w:lang w:val="en-GB"/>
              </w:rPr>
              <w:t>If</w:t>
            </w:r>
            <w:proofErr w:type="gramEnd"/>
            <w:r>
              <w:rPr>
                <w:rFonts w:ascii="Times New Roman" w:hAnsi="Times New Roman" w:cs="Times New Roman"/>
                <w:color w:val="C00000"/>
                <w:sz w:val="21"/>
                <w:szCs w:val="21"/>
                <w:lang w:val="en-GB"/>
              </w:rPr>
              <w:t xml:space="preserve"> verification pass, it notifies gNB-DU to send UL data.</w:t>
            </w:r>
          </w:p>
          <w:p w14:paraId="67117DC5" w14:textId="4B79D6EB" w:rsidR="004017A2" w:rsidRDefault="004017A2" w:rsidP="00AA63A2">
            <w:pPr>
              <w:widowControl w:val="0"/>
              <w:rPr>
                <w:ins w:id="757" w:author="Nok-1" w:date="2022-01-20T22:24:00Z"/>
                <w:rFonts w:eastAsiaTheme="minorEastAsia"/>
                <w:color w:val="000000"/>
                <w:szCs w:val="22"/>
                <w:lang w:eastAsia="zh-CN"/>
              </w:rPr>
            </w:pPr>
          </w:p>
        </w:tc>
      </w:tr>
    </w:tbl>
    <w:p w14:paraId="2683979F" w14:textId="7A5F4FE4" w:rsidR="00FC4BF8" w:rsidRDefault="00FC4BF8"/>
    <w:p w14:paraId="5EE5C8C9" w14:textId="77777777" w:rsidR="00985570" w:rsidRPr="002F1E20" w:rsidRDefault="00985570" w:rsidP="00985570">
      <w:pPr>
        <w:rPr>
          <w:b/>
          <w:bCs/>
          <w:color w:val="4472C4" w:themeColor="accent1"/>
        </w:rPr>
      </w:pPr>
      <w:r w:rsidRPr="002F1E20">
        <w:rPr>
          <w:b/>
          <w:bCs/>
          <w:color w:val="4472C4" w:themeColor="accent1"/>
        </w:rPr>
        <w:t>Moderator’s conclusions:</w:t>
      </w:r>
    </w:p>
    <w:p w14:paraId="3DED5894" w14:textId="6EF37E28" w:rsidR="00985570" w:rsidRPr="00985570" w:rsidRDefault="00985570" w:rsidP="00985570">
      <w:pPr>
        <w:pStyle w:val="ListParagraph"/>
        <w:numPr>
          <w:ilvl w:val="0"/>
          <w:numId w:val="9"/>
        </w:numPr>
        <w:rPr>
          <w:b/>
          <w:bCs/>
        </w:rPr>
      </w:pPr>
      <w:r>
        <w:t>Moderator added comments from the proponent in [3] regarding comments above on the TP. Based on the comments and arguments, it seems reasonable to agree on this TP</w:t>
      </w:r>
    </w:p>
    <w:p w14:paraId="0E3BC15D" w14:textId="095F766A" w:rsidR="00985570" w:rsidRPr="004017A2" w:rsidRDefault="004017A2" w:rsidP="00DA258E">
      <w:pPr>
        <w:pStyle w:val="ListParagraph"/>
        <w:numPr>
          <w:ilvl w:val="0"/>
          <w:numId w:val="9"/>
        </w:numPr>
        <w:rPr>
          <w:b/>
          <w:bCs/>
          <w:color w:val="00B050"/>
        </w:rPr>
      </w:pPr>
      <w:r w:rsidRPr="004017A2">
        <w:rPr>
          <w:b/>
          <w:bCs/>
          <w:color w:val="00B050"/>
        </w:rPr>
        <w:t>Revise R3-220216, (TP for CG-SDT BLCR to TS 38.401) to be endorsed as BL CR</w:t>
      </w:r>
    </w:p>
    <w:p w14:paraId="3588DF28" w14:textId="77777777" w:rsidR="00985570" w:rsidRDefault="00985570"/>
    <w:p w14:paraId="215C81DC" w14:textId="77777777" w:rsidR="00FC4BF8" w:rsidRDefault="00CB7D06">
      <w:pPr>
        <w:pStyle w:val="Heading2"/>
      </w:pPr>
      <w:r>
        <w:t>Any other issues?</w:t>
      </w:r>
    </w:p>
    <w:p w14:paraId="74EE9941" w14:textId="77777777" w:rsidR="00FC4BF8" w:rsidRDefault="00CB7D06">
      <w:r>
        <w:t>This e-mail discussions focuses on the proposal that might have spec impacts with agreed TPs, thus the proposals stating the negative, i.e., "this IE shall not be used/included in this message" were not presented. Nevertheless, companies are invited to provide their views if some aspects require discussion or should be captured in the minutes for attention.</w:t>
      </w:r>
    </w:p>
    <w:p w14:paraId="007A45A2" w14:textId="77777777" w:rsidR="00FC4BF8" w:rsidRDefault="00CB7D06">
      <w:pPr>
        <w:rPr>
          <w:b/>
          <w:bCs/>
        </w:rPr>
      </w:pPr>
      <w:r>
        <w:rPr>
          <w:b/>
          <w:bCs/>
        </w:rPr>
        <w:t>Q-extra: any other comments comment would like to raise?</w:t>
      </w:r>
    </w:p>
    <w:tbl>
      <w:tblPr>
        <w:tblStyle w:val="TableGrid"/>
        <w:tblW w:w="0" w:type="auto"/>
        <w:tblInd w:w="144" w:type="dxa"/>
        <w:tblLook w:val="04A0" w:firstRow="1" w:lastRow="0" w:firstColumn="1" w:lastColumn="0" w:noHBand="0" w:noVBand="1"/>
      </w:tblPr>
      <w:tblGrid>
        <w:gridCol w:w="1133"/>
        <w:gridCol w:w="7649"/>
      </w:tblGrid>
      <w:tr w:rsidR="00FC4BF8" w14:paraId="2156736D" w14:textId="77777777">
        <w:tc>
          <w:tcPr>
            <w:tcW w:w="1133" w:type="dxa"/>
            <w:shd w:val="clear" w:color="auto" w:fill="D5DCE4" w:themeFill="text2" w:themeFillTint="33"/>
          </w:tcPr>
          <w:p w14:paraId="6DCE046E" w14:textId="77777777" w:rsidR="00FC4BF8" w:rsidRDefault="00CB7D06">
            <w:pPr>
              <w:widowControl w:val="0"/>
              <w:rPr>
                <w:b/>
                <w:bCs/>
                <w:color w:val="0D0D0D" w:themeColor="text1" w:themeTint="F2"/>
                <w:szCs w:val="22"/>
              </w:rPr>
            </w:pPr>
            <w:r>
              <w:rPr>
                <w:b/>
                <w:bCs/>
                <w:color w:val="0D0D0D" w:themeColor="text1" w:themeTint="F2"/>
                <w:szCs w:val="22"/>
              </w:rPr>
              <w:t>Company</w:t>
            </w:r>
          </w:p>
        </w:tc>
        <w:tc>
          <w:tcPr>
            <w:tcW w:w="7649" w:type="dxa"/>
            <w:shd w:val="clear" w:color="auto" w:fill="D5DCE4" w:themeFill="text2" w:themeFillTint="33"/>
          </w:tcPr>
          <w:p w14:paraId="138CF317" w14:textId="77777777" w:rsidR="00FC4BF8" w:rsidRDefault="00CB7D06">
            <w:pPr>
              <w:widowControl w:val="0"/>
              <w:rPr>
                <w:b/>
                <w:bCs/>
                <w:color w:val="0D0D0D" w:themeColor="text1" w:themeTint="F2"/>
                <w:szCs w:val="22"/>
              </w:rPr>
            </w:pPr>
            <w:r>
              <w:rPr>
                <w:b/>
                <w:bCs/>
                <w:color w:val="0D0D0D" w:themeColor="text1" w:themeTint="F2"/>
                <w:szCs w:val="22"/>
              </w:rPr>
              <w:t>Comment</w:t>
            </w:r>
          </w:p>
        </w:tc>
      </w:tr>
      <w:tr w:rsidR="00FC4BF8" w14:paraId="53AE559A" w14:textId="77777777">
        <w:tc>
          <w:tcPr>
            <w:tcW w:w="1133" w:type="dxa"/>
          </w:tcPr>
          <w:p w14:paraId="0C96EDAC" w14:textId="77777777" w:rsidR="00FC4BF8" w:rsidRDefault="00CB7D06">
            <w:pPr>
              <w:widowControl w:val="0"/>
              <w:rPr>
                <w:color w:val="000000"/>
                <w:szCs w:val="22"/>
              </w:rPr>
            </w:pPr>
            <w:r>
              <w:rPr>
                <w:color w:val="000000"/>
                <w:szCs w:val="22"/>
              </w:rPr>
              <w:t>Ericsson</w:t>
            </w:r>
          </w:p>
        </w:tc>
        <w:tc>
          <w:tcPr>
            <w:tcW w:w="7649" w:type="dxa"/>
          </w:tcPr>
          <w:p w14:paraId="1528A77E" w14:textId="77777777" w:rsidR="00FC4BF8" w:rsidRDefault="00CB7D06">
            <w:pPr>
              <w:widowControl w:val="0"/>
              <w:rPr>
                <w:color w:val="000000"/>
                <w:szCs w:val="22"/>
              </w:rPr>
            </w:pPr>
            <w:r>
              <w:rPr>
                <w:color w:val="000000"/>
                <w:szCs w:val="22"/>
              </w:rPr>
              <w:t>To discuss if st2 TP to 38.470 such as provided in [11] can be considered. Can be revised during second round based on progress.</w:t>
            </w:r>
          </w:p>
        </w:tc>
      </w:tr>
      <w:tr w:rsidR="00FC4BF8" w14:paraId="3B7BC6A4" w14:textId="77777777">
        <w:tc>
          <w:tcPr>
            <w:tcW w:w="1133" w:type="dxa"/>
          </w:tcPr>
          <w:p w14:paraId="6216E410" w14:textId="77777777" w:rsidR="00FC4BF8" w:rsidRDefault="00CB7D06">
            <w:pPr>
              <w:widowControl w:val="0"/>
              <w:rPr>
                <w:color w:val="000000"/>
                <w:szCs w:val="22"/>
              </w:rPr>
            </w:pPr>
            <w:r>
              <w:rPr>
                <w:rFonts w:eastAsiaTheme="minorEastAsia" w:hint="eastAsia"/>
                <w:color w:val="000000"/>
                <w:szCs w:val="22"/>
                <w:lang w:eastAsia="zh-CN"/>
              </w:rPr>
              <w:t>Z</w:t>
            </w:r>
            <w:r>
              <w:rPr>
                <w:rFonts w:eastAsiaTheme="minorEastAsia"/>
                <w:color w:val="000000"/>
                <w:szCs w:val="22"/>
                <w:lang w:eastAsia="zh-CN"/>
              </w:rPr>
              <w:t>TE</w:t>
            </w:r>
          </w:p>
        </w:tc>
        <w:tc>
          <w:tcPr>
            <w:tcW w:w="7649" w:type="dxa"/>
          </w:tcPr>
          <w:p w14:paraId="233821F7" w14:textId="77777777" w:rsidR="00FC4BF8" w:rsidRDefault="00CB7D06">
            <w:pPr>
              <w:widowControl w:val="0"/>
              <w:rPr>
                <w:color w:val="000000"/>
                <w:szCs w:val="22"/>
              </w:rPr>
            </w:pPr>
            <w:r>
              <w:rPr>
                <w:rFonts w:eastAsiaTheme="minorEastAsia" w:hint="eastAsia"/>
                <w:color w:val="000000"/>
                <w:szCs w:val="22"/>
                <w:lang w:eastAsia="zh-CN"/>
              </w:rPr>
              <w:t>A</w:t>
            </w:r>
            <w:r>
              <w:rPr>
                <w:rFonts w:eastAsiaTheme="minorEastAsia"/>
                <w:color w:val="000000"/>
                <w:szCs w:val="22"/>
                <w:lang w:eastAsia="zh-CN"/>
              </w:rPr>
              <w:t>gree with Ericsson</w:t>
            </w:r>
          </w:p>
        </w:tc>
      </w:tr>
      <w:tr w:rsidR="00FC4BF8" w14:paraId="53653A84" w14:textId="77777777">
        <w:tc>
          <w:tcPr>
            <w:tcW w:w="1133" w:type="dxa"/>
          </w:tcPr>
          <w:p w14:paraId="1680471D" w14:textId="77777777" w:rsidR="00FC4BF8" w:rsidRDefault="00CB7D06">
            <w:pPr>
              <w:widowControl w:val="0"/>
              <w:rPr>
                <w:color w:val="000000"/>
                <w:szCs w:val="22"/>
              </w:rPr>
            </w:pPr>
            <w:ins w:id="758" w:author="Huawei1" w:date="2022-01-18T15:50:00Z">
              <w:r>
                <w:rPr>
                  <w:color w:val="000000"/>
                  <w:szCs w:val="22"/>
                </w:rPr>
                <w:t>Huawei</w:t>
              </w:r>
            </w:ins>
          </w:p>
        </w:tc>
        <w:tc>
          <w:tcPr>
            <w:tcW w:w="7649" w:type="dxa"/>
          </w:tcPr>
          <w:p w14:paraId="5234EC97" w14:textId="77777777" w:rsidR="00FC4BF8" w:rsidRDefault="00CB7D06">
            <w:pPr>
              <w:widowControl w:val="0"/>
              <w:rPr>
                <w:color w:val="000000"/>
                <w:szCs w:val="22"/>
              </w:rPr>
            </w:pPr>
            <w:ins w:id="759" w:author="Huawei1" w:date="2022-01-18T15:50:00Z">
              <w:r>
                <w:rPr>
                  <w:rFonts w:eastAsiaTheme="minorEastAsia" w:hint="eastAsia"/>
                  <w:color w:val="000000"/>
                  <w:szCs w:val="22"/>
                  <w:lang w:eastAsia="zh-CN"/>
                </w:rPr>
                <w:t>A</w:t>
              </w:r>
              <w:r>
                <w:rPr>
                  <w:rFonts w:eastAsiaTheme="minorEastAsia"/>
                  <w:color w:val="000000"/>
                  <w:szCs w:val="22"/>
                  <w:lang w:eastAsia="zh-CN"/>
                </w:rPr>
                <w:t xml:space="preserve">gree to </w:t>
              </w:r>
              <w:r>
                <w:rPr>
                  <w:szCs w:val="22"/>
                </w:rPr>
                <w:t>Support of reus</w:t>
              </w:r>
            </w:ins>
            <w:ins w:id="760" w:author="Huawei1" w:date="2022-01-18T15:58:00Z">
              <w:r>
                <w:rPr>
                  <w:szCs w:val="22"/>
                </w:rPr>
                <w:t>ing</w:t>
              </w:r>
            </w:ins>
            <w:ins w:id="761" w:author="Huawei1" w:date="2022-01-18T15:50:00Z">
              <w:r>
                <w:rPr>
                  <w:szCs w:val="22"/>
                </w:rPr>
                <w:t xml:space="preserve"> the</w:t>
              </w:r>
            </w:ins>
            <w:ins w:id="762" w:author="Huawei1" w:date="2022-01-18T16:02:00Z">
              <w:r>
                <w:rPr>
                  <w:szCs w:val="22"/>
                </w:rPr>
                <w:t xml:space="preserve"> maintained</w:t>
              </w:r>
            </w:ins>
            <w:ins w:id="763" w:author="Huawei1" w:date="2022-01-18T15:50:00Z">
              <w:r>
                <w:rPr>
                  <w:szCs w:val="22"/>
                </w:rPr>
                <w:t xml:space="preserve"> F1-C/F1-U tunnel</w:t>
              </w:r>
            </w:ins>
            <w:ins w:id="764" w:author="Huawei1" w:date="2022-01-18T15:58:00Z">
              <w:r>
                <w:rPr>
                  <w:szCs w:val="22"/>
                </w:rPr>
                <w:t xml:space="preserve"> in case of CG-SDT</w:t>
              </w:r>
            </w:ins>
            <w:ins w:id="765" w:author="Huawei1" w:date="2022-01-18T15:59:00Z">
              <w:r>
                <w:rPr>
                  <w:szCs w:val="22"/>
                </w:rPr>
                <w:t xml:space="preserve"> access case</w:t>
              </w:r>
              <w:r>
                <w:rPr>
                  <w:rFonts w:eastAsiaTheme="minorEastAsia" w:hint="eastAsia"/>
                  <w:szCs w:val="22"/>
                  <w:lang w:eastAsia="zh-CN"/>
                </w:rPr>
                <w:t>,</w:t>
              </w:r>
              <w:r>
                <w:rPr>
                  <w:rFonts w:eastAsiaTheme="minorEastAsia"/>
                  <w:szCs w:val="22"/>
                  <w:lang w:eastAsia="zh-CN"/>
                </w:rPr>
                <w:t xml:space="preserve"> </w:t>
              </w:r>
            </w:ins>
            <w:ins w:id="766" w:author="Huawei1" w:date="2022-01-18T15:58:00Z">
              <w:r>
                <w:rPr>
                  <w:szCs w:val="22"/>
                </w:rPr>
                <w:t xml:space="preserve">and </w:t>
              </w:r>
            </w:ins>
            <w:ins w:id="767" w:author="Huawei1" w:date="2022-01-18T15:59:00Z">
              <w:r>
                <w:rPr>
                  <w:szCs w:val="22"/>
                </w:rPr>
                <w:t>CG-SDT fallback to RA-SDT cases.</w:t>
              </w:r>
            </w:ins>
            <w:ins w:id="768" w:author="Huawei1" w:date="2022-01-18T16:01:00Z">
              <w:r>
                <w:rPr>
                  <w:szCs w:val="22"/>
                </w:rPr>
                <w:t xml:space="preserve"> (</w:t>
              </w:r>
              <w:proofErr w:type="gramStart"/>
              <w:r>
                <w:rPr>
                  <w:szCs w:val="22"/>
                </w:rPr>
                <w:t>as</w:t>
              </w:r>
              <w:proofErr w:type="gramEnd"/>
              <w:r>
                <w:rPr>
                  <w:szCs w:val="22"/>
                </w:rPr>
                <w:t xml:space="preserve"> </w:t>
              </w:r>
            </w:ins>
            <w:ins w:id="769" w:author="Huawei1" w:date="2022-01-18T16:02:00Z">
              <w:r>
                <w:rPr>
                  <w:szCs w:val="22"/>
                </w:rPr>
                <w:t>discussed in newly added 3.2.7</w:t>
              </w:r>
            </w:ins>
            <w:ins w:id="770" w:author="Huawei1" w:date="2022-01-18T16:01:00Z">
              <w:r>
                <w:rPr>
                  <w:szCs w:val="22"/>
                </w:rPr>
                <w:t>)</w:t>
              </w:r>
            </w:ins>
          </w:p>
        </w:tc>
      </w:tr>
      <w:tr w:rsidR="00FC4BF8" w14:paraId="1ECC576C" w14:textId="77777777">
        <w:tc>
          <w:tcPr>
            <w:tcW w:w="1133" w:type="dxa"/>
          </w:tcPr>
          <w:p w14:paraId="6D82B5BD" w14:textId="42966995" w:rsidR="00FC4BF8" w:rsidRDefault="003A5A4C">
            <w:pPr>
              <w:widowControl w:val="0"/>
              <w:rPr>
                <w:color w:val="000000"/>
                <w:szCs w:val="22"/>
              </w:rPr>
            </w:pPr>
            <w:ins w:id="771" w:author="Nok-1" w:date="2022-01-20T22:23:00Z">
              <w:r>
                <w:rPr>
                  <w:color w:val="000000"/>
                  <w:szCs w:val="22"/>
                </w:rPr>
                <w:t>Nokia</w:t>
              </w:r>
            </w:ins>
          </w:p>
        </w:tc>
        <w:tc>
          <w:tcPr>
            <w:tcW w:w="7649" w:type="dxa"/>
          </w:tcPr>
          <w:p w14:paraId="4A83010E" w14:textId="42395A91" w:rsidR="00FC4BF8" w:rsidRDefault="003A5A4C">
            <w:pPr>
              <w:widowControl w:val="0"/>
              <w:rPr>
                <w:color w:val="000000"/>
                <w:szCs w:val="22"/>
              </w:rPr>
            </w:pPr>
            <w:ins w:id="772" w:author="Nok-1" w:date="2022-01-20T22:23:00Z">
              <w:r>
                <w:rPr>
                  <w:color w:val="000000"/>
                  <w:szCs w:val="22"/>
                </w:rPr>
                <w:t>I think that the scenario of fallback to RA-SDT is not yet 100% clear, and the potential use of UE context setup to query the CG SDT configuration</w:t>
              </w:r>
            </w:ins>
            <w:ins w:id="773" w:author="Nok-1" w:date="2022-01-20T22:31:00Z">
              <w:r w:rsidR="00632F24">
                <w:rPr>
                  <w:color w:val="000000"/>
                  <w:szCs w:val="22"/>
                </w:rPr>
                <w:t xml:space="preserve"> in this case</w:t>
              </w:r>
            </w:ins>
            <w:ins w:id="774" w:author="Nok-1" w:date="2022-01-20T22:23:00Z">
              <w:r>
                <w:rPr>
                  <w:color w:val="000000"/>
                  <w:szCs w:val="22"/>
                </w:rPr>
                <w:t>.</w:t>
              </w:r>
            </w:ins>
          </w:p>
        </w:tc>
      </w:tr>
      <w:tr w:rsidR="00FC4BF8" w14:paraId="54C24781" w14:textId="77777777">
        <w:tc>
          <w:tcPr>
            <w:tcW w:w="1133" w:type="dxa"/>
          </w:tcPr>
          <w:p w14:paraId="20427BD7" w14:textId="064FA7E8" w:rsidR="00FC4BF8" w:rsidRDefault="00632F24">
            <w:pPr>
              <w:widowControl w:val="0"/>
              <w:rPr>
                <w:color w:val="000000"/>
                <w:szCs w:val="22"/>
              </w:rPr>
            </w:pPr>
            <w:ins w:id="775" w:author="Nok-1" w:date="2022-01-20T22:29:00Z">
              <w:r>
                <w:rPr>
                  <w:color w:val="000000"/>
                  <w:szCs w:val="22"/>
                </w:rPr>
                <w:t>Nokia</w:t>
              </w:r>
            </w:ins>
          </w:p>
        </w:tc>
        <w:tc>
          <w:tcPr>
            <w:tcW w:w="7649" w:type="dxa"/>
          </w:tcPr>
          <w:p w14:paraId="3195A406" w14:textId="3FAF1BE7" w:rsidR="00FC4BF8" w:rsidRDefault="00632F24">
            <w:pPr>
              <w:widowControl w:val="0"/>
              <w:rPr>
                <w:color w:val="000000"/>
                <w:szCs w:val="22"/>
              </w:rPr>
            </w:pPr>
            <w:ins w:id="776" w:author="Nok-1" w:date="2022-01-20T22:29:00Z">
              <w:r>
                <w:rPr>
                  <w:color w:val="000000"/>
                  <w:szCs w:val="22"/>
                </w:rPr>
                <w:t>Don’t we need to discuss the verification of MAC-I?</w:t>
              </w:r>
            </w:ins>
          </w:p>
        </w:tc>
      </w:tr>
      <w:tr w:rsidR="00FC4BF8" w14:paraId="24F375D6" w14:textId="77777777">
        <w:tc>
          <w:tcPr>
            <w:tcW w:w="1133" w:type="dxa"/>
          </w:tcPr>
          <w:p w14:paraId="3C3E0B16" w14:textId="77777777" w:rsidR="00FC4BF8" w:rsidRDefault="00FC4BF8">
            <w:pPr>
              <w:widowControl w:val="0"/>
              <w:rPr>
                <w:color w:val="000000"/>
                <w:szCs w:val="22"/>
              </w:rPr>
            </w:pPr>
          </w:p>
        </w:tc>
        <w:tc>
          <w:tcPr>
            <w:tcW w:w="7649" w:type="dxa"/>
          </w:tcPr>
          <w:p w14:paraId="333C220F" w14:textId="77777777" w:rsidR="00FC4BF8" w:rsidRDefault="00FC4BF8">
            <w:pPr>
              <w:widowControl w:val="0"/>
              <w:rPr>
                <w:color w:val="000000"/>
                <w:szCs w:val="22"/>
              </w:rPr>
            </w:pPr>
          </w:p>
        </w:tc>
      </w:tr>
      <w:tr w:rsidR="00FC4BF8" w14:paraId="2F20F2F1" w14:textId="77777777">
        <w:tc>
          <w:tcPr>
            <w:tcW w:w="1133" w:type="dxa"/>
          </w:tcPr>
          <w:p w14:paraId="2AFC6B29" w14:textId="77777777" w:rsidR="00FC4BF8" w:rsidRDefault="00FC4BF8">
            <w:pPr>
              <w:widowControl w:val="0"/>
              <w:rPr>
                <w:color w:val="000000"/>
                <w:szCs w:val="22"/>
              </w:rPr>
            </w:pPr>
          </w:p>
        </w:tc>
        <w:tc>
          <w:tcPr>
            <w:tcW w:w="7649" w:type="dxa"/>
          </w:tcPr>
          <w:p w14:paraId="30A7C442" w14:textId="77777777" w:rsidR="00FC4BF8" w:rsidRDefault="00FC4BF8">
            <w:pPr>
              <w:widowControl w:val="0"/>
              <w:rPr>
                <w:color w:val="000000"/>
                <w:szCs w:val="22"/>
              </w:rPr>
            </w:pPr>
          </w:p>
        </w:tc>
      </w:tr>
    </w:tbl>
    <w:p w14:paraId="1E14CEA9" w14:textId="0F33796D" w:rsidR="00FC4BF8" w:rsidRDefault="00FC4BF8"/>
    <w:p w14:paraId="7C62FD0B" w14:textId="77777777" w:rsidR="004017A2" w:rsidRPr="002F1E20" w:rsidRDefault="004017A2" w:rsidP="004017A2">
      <w:pPr>
        <w:rPr>
          <w:b/>
          <w:bCs/>
          <w:color w:val="4472C4" w:themeColor="accent1"/>
        </w:rPr>
      </w:pPr>
      <w:r w:rsidRPr="002F1E20">
        <w:rPr>
          <w:b/>
          <w:bCs/>
          <w:color w:val="4472C4" w:themeColor="accent1"/>
        </w:rPr>
        <w:t>Moderator’s conclusions:</w:t>
      </w:r>
    </w:p>
    <w:p w14:paraId="7C928647" w14:textId="18F2BB48" w:rsidR="004017A2" w:rsidRPr="00985570" w:rsidRDefault="004017A2" w:rsidP="004017A2">
      <w:pPr>
        <w:pStyle w:val="ListParagraph"/>
        <w:numPr>
          <w:ilvl w:val="0"/>
          <w:numId w:val="9"/>
        </w:numPr>
        <w:rPr>
          <w:b/>
          <w:bCs/>
        </w:rPr>
      </w:pPr>
      <w:r>
        <w:t>F1AP Stage 2 TP seems agreeable</w:t>
      </w:r>
    </w:p>
    <w:p w14:paraId="1C365897" w14:textId="2E4E69A5" w:rsidR="004017A2" w:rsidRDefault="004017A2" w:rsidP="0035039D">
      <w:pPr>
        <w:pStyle w:val="ListParagraph"/>
        <w:numPr>
          <w:ilvl w:val="0"/>
          <w:numId w:val="9"/>
        </w:numPr>
        <w:rPr>
          <w:b/>
          <w:bCs/>
          <w:color w:val="00B050"/>
        </w:rPr>
      </w:pPr>
      <w:r w:rsidRPr="004017A2">
        <w:rPr>
          <w:b/>
          <w:bCs/>
          <w:color w:val="00B050"/>
        </w:rPr>
        <w:t>Revise R3-220602, TP to TS 38.470 BL CR: Support of CG-SDT to be endorsed as BL CR for TS 38.470</w:t>
      </w:r>
    </w:p>
    <w:p w14:paraId="1137AE12" w14:textId="4DC2EB02" w:rsidR="004017A2" w:rsidRPr="004017A2" w:rsidRDefault="004017A2" w:rsidP="0035039D">
      <w:pPr>
        <w:pStyle w:val="ListParagraph"/>
        <w:numPr>
          <w:ilvl w:val="0"/>
          <w:numId w:val="9"/>
        </w:numPr>
        <w:rPr>
          <w:b/>
          <w:bCs/>
          <w:color w:val="00B050"/>
        </w:rPr>
      </w:pPr>
      <w:r>
        <w:rPr>
          <w:b/>
          <w:bCs/>
          <w:color w:val="00B050"/>
        </w:rPr>
        <w:t xml:space="preserve">Rapporteur designed Lenovo as BL CR rapporteur </w:t>
      </w:r>
    </w:p>
    <w:p w14:paraId="44C60963" w14:textId="77777777" w:rsidR="004017A2" w:rsidRDefault="004017A2"/>
    <w:p w14:paraId="1F48EB55" w14:textId="61615C2D" w:rsidR="00FC4BF8" w:rsidRDefault="00CB7D06">
      <w:pPr>
        <w:pStyle w:val="Heading1"/>
      </w:pPr>
      <w:r>
        <w:lastRenderedPageBreak/>
        <w:t xml:space="preserve">Conclusion </w:t>
      </w:r>
    </w:p>
    <w:p w14:paraId="5F4CECC0" w14:textId="77777777" w:rsidR="004017A2" w:rsidRDefault="004017A2" w:rsidP="004017A2">
      <w:pPr>
        <w:rPr>
          <w:b/>
          <w:bCs/>
          <w:color w:val="4472C4" w:themeColor="accent1"/>
          <w:sz w:val="20"/>
          <w:szCs w:val="22"/>
        </w:rPr>
      </w:pPr>
    </w:p>
    <w:p w14:paraId="25236136" w14:textId="77777777" w:rsidR="004017A2" w:rsidRPr="002C507B" w:rsidRDefault="004017A2" w:rsidP="004017A2">
      <w:pPr>
        <w:rPr>
          <w:b/>
          <w:bCs/>
          <w:color w:val="4472C4" w:themeColor="accent1"/>
        </w:rPr>
      </w:pPr>
      <w:r w:rsidRPr="002C507B">
        <w:rPr>
          <w:b/>
          <w:bCs/>
          <w:color w:val="4472C4" w:themeColor="accent1"/>
        </w:rPr>
        <w:t xml:space="preserve">Moderator’s conclusions: </w:t>
      </w:r>
    </w:p>
    <w:p w14:paraId="2E189E6C" w14:textId="77777777" w:rsidR="00815B71" w:rsidRPr="004017A2" w:rsidRDefault="00815B71" w:rsidP="00815B71">
      <w:pPr>
        <w:pStyle w:val="ListParagraph"/>
        <w:numPr>
          <w:ilvl w:val="0"/>
          <w:numId w:val="8"/>
        </w:numPr>
        <w:rPr>
          <w:b/>
          <w:bCs/>
          <w:color w:val="00B050"/>
        </w:rPr>
      </w:pPr>
      <w:r w:rsidRPr="004017A2">
        <w:rPr>
          <w:b/>
          <w:bCs/>
          <w:color w:val="00B050"/>
        </w:rPr>
        <w:t>P1:</w:t>
      </w:r>
      <w:r>
        <w:rPr>
          <w:color w:val="00B050"/>
        </w:rPr>
        <w:t xml:space="preserve"> </w:t>
      </w:r>
      <w:r w:rsidRPr="004017A2">
        <w:rPr>
          <w:color w:val="00B050"/>
        </w:rPr>
        <w:t xml:space="preserve">Turn the </w:t>
      </w:r>
      <w:r>
        <w:rPr>
          <w:color w:val="00B050"/>
        </w:rPr>
        <w:t xml:space="preserve">previous </w:t>
      </w:r>
      <w:r w:rsidRPr="004017A2">
        <w:rPr>
          <w:color w:val="00B050"/>
        </w:rPr>
        <w:t>WAs into agreements</w:t>
      </w:r>
    </w:p>
    <w:p w14:paraId="01824F9C" w14:textId="77777777" w:rsidR="00815B71" w:rsidRPr="004017A2" w:rsidRDefault="00815B71" w:rsidP="00815B71">
      <w:pPr>
        <w:pStyle w:val="ListParagraph"/>
        <w:numPr>
          <w:ilvl w:val="0"/>
          <w:numId w:val="10"/>
        </w:numPr>
        <w:rPr>
          <w:color w:val="FF0000"/>
        </w:rPr>
      </w:pPr>
      <w:r>
        <w:rPr>
          <w:b/>
          <w:bCs/>
          <w:color w:val="FF0000"/>
        </w:rPr>
        <w:t xml:space="preserve">P2: </w:t>
      </w:r>
      <w:r w:rsidRPr="004017A2">
        <w:rPr>
          <w:color w:val="FF0000"/>
        </w:rPr>
        <w:t>The UE Context Setup procedure is not impacted for CG-SDT configuration exchange</w:t>
      </w:r>
    </w:p>
    <w:p w14:paraId="7F34B3E3" w14:textId="77777777" w:rsidR="00815B71" w:rsidRPr="0014509E" w:rsidRDefault="00815B71" w:rsidP="00815B71">
      <w:pPr>
        <w:pStyle w:val="ListParagraph"/>
        <w:numPr>
          <w:ilvl w:val="0"/>
          <w:numId w:val="15"/>
        </w:numPr>
        <w:rPr>
          <w:b/>
          <w:bCs/>
        </w:rPr>
      </w:pPr>
      <w:r>
        <w:t>Take the following WAs:</w:t>
      </w:r>
    </w:p>
    <w:p w14:paraId="23E60FB7" w14:textId="77777777" w:rsidR="00815B71" w:rsidRPr="0014509E" w:rsidRDefault="00815B71" w:rsidP="00815B71">
      <w:pPr>
        <w:pStyle w:val="ListParagraph"/>
        <w:numPr>
          <w:ilvl w:val="1"/>
          <w:numId w:val="12"/>
        </w:numPr>
        <w:rPr>
          <w:color w:val="00B050"/>
        </w:rPr>
      </w:pPr>
      <w:r w:rsidRPr="0014509E">
        <w:rPr>
          <w:b/>
          <w:bCs/>
          <w:color w:val="00B050"/>
        </w:rPr>
        <w:t>WA</w:t>
      </w:r>
      <w:r>
        <w:rPr>
          <w:b/>
          <w:bCs/>
          <w:color w:val="00B050"/>
        </w:rPr>
        <w:t>1</w:t>
      </w:r>
      <w:r w:rsidRPr="0014509E">
        <w:rPr>
          <w:b/>
          <w:bCs/>
          <w:color w:val="00B050"/>
        </w:rPr>
        <w:t>:</w:t>
      </w:r>
      <w:r>
        <w:rPr>
          <w:color w:val="00B050"/>
        </w:rPr>
        <w:t xml:space="preserve"> </w:t>
      </w:r>
      <w:r w:rsidRPr="0014509E">
        <w:rPr>
          <w:color w:val="00B050"/>
        </w:rPr>
        <w:t xml:space="preserve">When the gNB-DU receives the query indication, it should transfer the CG-SDT related resources within the DU to CU RRC Information IE. Introduce an SDT-MACPHY-Config IE to DU to CU RRC Information IE for the gNB-CU to generate the RRC Release message with CG-SDT </w:t>
      </w:r>
      <w:proofErr w:type="gramStart"/>
      <w:r w:rsidRPr="0014509E">
        <w:rPr>
          <w:color w:val="00B050"/>
        </w:rPr>
        <w:t>config;</w:t>
      </w:r>
      <w:proofErr w:type="gramEnd"/>
    </w:p>
    <w:p w14:paraId="4BF5B56C" w14:textId="77777777" w:rsidR="00815B71" w:rsidRPr="0014509E" w:rsidRDefault="00815B71" w:rsidP="00815B71">
      <w:pPr>
        <w:pStyle w:val="ListParagraph"/>
        <w:numPr>
          <w:ilvl w:val="1"/>
          <w:numId w:val="12"/>
        </w:numPr>
        <w:rPr>
          <w:color w:val="00B050"/>
        </w:rPr>
      </w:pPr>
      <w:r w:rsidRPr="0014509E">
        <w:rPr>
          <w:b/>
          <w:bCs/>
          <w:color w:val="00B050"/>
        </w:rPr>
        <w:t>WA</w:t>
      </w:r>
      <w:r>
        <w:rPr>
          <w:b/>
          <w:bCs/>
          <w:color w:val="00B050"/>
        </w:rPr>
        <w:t>2</w:t>
      </w:r>
      <w:r w:rsidRPr="0014509E">
        <w:rPr>
          <w:b/>
          <w:bCs/>
          <w:color w:val="00B050"/>
        </w:rPr>
        <w:t>:</w:t>
      </w:r>
      <w:r>
        <w:rPr>
          <w:color w:val="00B050"/>
        </w:rPr>
        <w:t xml:space="preserve"> </w:t>
      </w:r>
      <w:r w:rsidRPr="0014509E">
        <w:rPr>
          <w:color w:val="00B050"/>
        </w:rPr>
        <w:t xml:space="preserve">The gNB-CU notifies gNB-DU to keep SDT RLC config and store CG resource for SDT when UE entering RRC </w:t>
      </w:r>
      <w:proofErr w:type="gramStart"/>
      <w:r w:rsidRPr="0014509E">
        <w:rPr>
          <w:color w:val="00B050"/>
        </w:rPr>
        <w:t>inactive;</w:t>
      </w:r>
      <w:proofErr w:type="gramEnd"/>
    </w:p>
    <w:p w14:paraId="2C3DD730" w14:textId="77777777" w:rsidR="00815B71" w:rsidRDefault="00815B71" w:rsidP="00815B71">
      <w:pPr>
        <w:pStyle w:val="ListParagraph"/>
        <w:numPr>
          <w:ilvl w:val="1"/>
          <w:numId w:val="12"/>
        </w:numPr>
        <w:rPr>
          <w:color w:val="00B050"/>
        </w:rPr>
      </w:pPr>
      <w:r w:rsidRPr="0014509E">
        <w:rPr>
          <w:b/>
          <w:bCs/>
          <w:color w:val="00B050"/>
        </w:rPr>
        <w:t>WA</w:t>
      </w:r>
      <w:r>
        <w:rPr>
          <w:b/>
          <w:bCs/>
          <w:color w:val="00B050"/>
        </w:rPr>
        <w:t>3</w:t>
      </w:r>
      <w:r w:rsidRPr="0014509E">
        <w:rPr>
          <w:b/>
          <w:bCs/>
          <w:color w:val="00B050"/>
        </w:rPr>
        <w:t>:</w:t>
      </w:r>
      <w:r>
        <w:rPr>
          <w:color w:val="00B050"/>
        </w:rPr>
        <w:t xml:space="preserve"> </w:t>
      </w:r>
      <w:r w:rsidRPr="0014509E">
        <w:rPr>
          <w:color w:val="00B050"/>
        </w:rPr>
        <w:t>The gNB-DU shall keep SDT RLC config and store CG resource for SDT when UE entering RRC inactive.</w:t>
      </w:r>
    </w:p>
    <w:p w14:paraId="5B7515F1" w14:textId="77777777" w:rsidR="00815B71" w:rsidRPr="00CA722D" w:rsidRDefault="00815B71" w:rsidP="00815B71">
      <w:pPr>
        <w:pStyle w:val="ListParagraph"/>
        <w:numPr>
          <w:ilvl w:val="0"/>
          <w:numId w:val="13"/>
        </w:numPr>
        <w:rPr>
          <w:b/>
          <w:bCs/>
          <w:color w:val="00B050"/>
        </w:rPr>
      </w:pPr>
      <w:r w:rsidRPr="004017A2">
        <w:rPr>
          <w:b/>
          <w:bCs/>
          <w:color w:val="00B050"/>
        </w:rPr>
        <w:t>P3:</w:t>
      </w:r>
      <w:r>
        <w:rPr>
          <w:color w:val="00B050"/>
        </w:rPr>
        <w:t xml:space="preserve"> </w:t>
      </w:r>
      <w:r w:rsidRPr="00CA722D">
        <w:rPr>
          <w:color w:val="00B050"/>
        </w:rPr>
        <w:t>gNB-DU shall store which bearers are CG-SDT bearers, the C-RNTI</w:t>
      </w:r>
    </w:p>
    <w:p w14:paraId="35D79FA9" w14:textId="77777777" w:rsidR="00815B71" w:rsidRPr="00CA722D" w:rsidRDefault="00815B71" w:rsidP="00815B71">
      <w:pPr>
        <w:pStyle w:val="ListParagraph"/>
        <w:numPr>
          <w:ilvl w:val="1"/>
          <w:numId w:val="12"/>
        </w:numPr>
        <w:rPr>
          <w:color w:val="00B050"/>
        </w:rPr>
      </w:pPr>
      <w:r w:rsidRPr="00CA722D">
        <w:rPr>
          <w:b/>
          <w:bCs/>
          <w:color w:val="00B050"/>
        </w:rPr>
        <w:t>WA4:</w:t>
      </w:r>
      <w:r w:rsidRPr="00CA722D">
        <w:rPr>
          <w:color w:val="00B050"/>
        </w:rPr>
        <w:t xml:space="preserve"> gNB-DU shall store which bearers are CG-SDT bearers and the RLC configuration</w:t>
      </w:r>
    </w:p>
    <w:p w14:paraId="2C14D975" w14:textId="77777777" w:rsidR="00815B71" w:rsidRPr="00B76E59" w:rsidRDefault="00815B71" w:rsidP="00815B71">
      <w:pPr>
        <w:pStyle w:val="ListParagraph"/>
        <w:numPr>
          <w:ilvl w:val="1"/>
          <w:numId w:val="12"/>
        </w:numPr>
        <w:rPr>
          <w:color w:val="00B050"/>
        </w:rPr>
      </w:pPr>
      <w:r w:rsidRPr="00B76E59">
        <w:rPr>
          <w:b/>
          <w:bCs/>
          <w:color w:val="00B050"/>
        </w:rPr>
        <w:t>WA5:</w:t>
      </w:r>
      <w:r w:rsidRPr="00B76E59">
        <w:rPr>
          <w:color w:val="00B050"/>
        </w:rPr>
        <w:t xml:space="preserve"> the gNB-DU can be aware of the bearer type</w:t>
      </w:r>
      <w:r w:rsidRPr="004E0FDA">
        <w:t xml:space="preserve"> </w:t>
      </w:r>
      <w:r w:rsidRPr="004E0FDA">
        <w:rPr>
          <w:color w:val="00B050"/>
        </w:rPr>
        <w:t>(SDT Bearer)</w:t>
      </w:r>
      <w:r w:rsidRPr="00B76E59">
        <w:rPr>
          <w:color w:val="00B050"/>
        </w:rPr>
        <w:t>, but it does not need RAN3 changes (awareness can be implicit).</w:t>
      </w:r>
    </w:p>
    <w:p w14:paraId="36E726C9" w14:textId="77777777" w:rsidR="00815B71" w:rsidRPr="004017A2" w:rsidRDefault="00815B71" w:rsidP="00815B71">
      <w:pPr>
        <w:pStyle w:val="ListParagraph"/>
        <w:numPr>
          <w:ilvl w:val="0"/>
          <w:numId w:val="14"/>
        </w:numPr>
        <w:rPr>
          <w:color w:val="00B050"/>
        </w:rPr>
      </w:pPr>
      <w:r w:rsidRPr="004017A2">
        <w:rPr>
          <w:b/>
          <w:bCs/>
          <w:color w:val="00B050"/>
        </w:rPr>
        <w:t>P4:</w:t>
      </w:r>
      <w:r w:rsidRPr="004017A2">
        <w:rPr>
          <w:color w:val="00B050"/>
        </w:rPr>
        <w:t xml:space="preserve"> When the TAT-SDT expires, the gNB-DU initiates the UE Context Release Request procedure (details to be checked</w:t>
      </w:r>
      <w:r>
        <w:rPr>
          <w:color w:val="00B050"/>
        </w:rPr>
        <w:t xml:space="preserve">, </w:t>
      </w:r>
      <w:r w:rsidRPr="004E0FDA">
        <w:rPr>
          <w:color w:val="00B050"/>
        </w:rPr>
        <w:t>FFS on new cause</w:t>
      </w:r>
      <w:r w:rsidRPr="004017A2">
        <w:rPr>
          <w:color w:val="00B050"/>
        </w:rPr>
        <w:t>).</w:t>
      </w:r>
    </w:p>
    <w:p w14:paraId="5CC7B938" w14:textId="77777777" w:rsidR="00815B71" w:rsidRPr="004017A2" w:rsidRDefault="00815B71" w:rsidP="00815B71">
      <w:pPr>
        <w:pStyle w:val="ListParagraph"/>
        <w:numPr>
          <w:ilvl w:val="0"/>
          <w:numId w:val="14"/>
        </w:numPr>
        <w:rPr>
          <w:color w:val="00B050"/>
        </w:rPr>
      </w:pPr>
      <w:r w:rsidRPr="004017A2">
        <w:rPr>
          <w:b/>
          <w:bCs/>
          <w:color w:val="00B050"/>
        </w:rPr>
        <w:t>P5:</w:t>
      </w:r>
      <w:r w:rsidRPr="004017A2">
        <w:rPr>
          <w:color w:val="00B050"/>
        </w:rPr>
        <w:t xml:space="preserve"> Proposal to add a new codepoint int the </w:t>
      </w:r>
      <w:r w:rsidRPr="004017A2">
        <w:rPr>
          <w:i/>
          <w:iCs/>
          <w:color w:val="00B050"/>
        </w:rPr>
        <w:t xml:space="preserve">Bearer Context Status Change </w:t>
      </w:r>
      <w:r w:rsidRPr="004017A2">
        <w:rPr>
          <w:color w:val="00B050"/>
        </w:rPr>
        <w:t>IE. Addition to be considered in the E1 output TP of “# SDT4_Others”</w:t>
      </w:r>
    </w:p>
    <w:p w14:paraId="75198F21" w14:textId="77777777" w:rsidR="00815B71" w:rsidRPr="004017A2" w:rsidRDefault="00815B71" w:rsidP="00815B71">
      <w:pPr>
        <w:pStyle w:val="ListParagraph"/>
        <w:numPr>
          <w:ilvl w:val="0"/>
          <w:numId w:val="9"/>
        </w:numPr>
      </w:pPr>
      <w:r w:rsidRPr="004017A2">
        <w:rPr>
          <w:b/>
          <w:bCs/>
          <w:color w:val="00B050"/>
        </w:rPr>
        <w:t>P6:</w:t>
      </w:r>
      <w:r>
        <w:rPr>
          <w:color w:val="00B050"/>
        </w:rPr>
        <w:t xml:space="preserve"> </w:t>
      </w:r>
      <w:r w:rsidRPr="004017A2">
        <w:rPr>
          <w:color w:val="00B050"/>
        </w:rPr>
        <w:t>when CG-SDT is configured but the UE selects RA-SDT or non-SDT procedure, the gNB-CU provides the old gNB-DU F1AP UE ID to the gNB-DU. The gNB-DU retrieves the old CG-SDT resource configuration and old UE context based on the old gNB-DU F1AP UE ID.</w:t>
      </w:r>
    </w:p>
    <w:p w14:paraId="7094D381" w14:textId="77777777" w:rsidR="00815B71" w:rsidRPr="004017A2" w:rsidRDefault="00815B71" w:rsidP="00815B71">
      <w:pPr>
        <w:pStyle w:val="ListParagraph"/>
        <w:numPr>
          <w:ilvl w:val="0"/>
          <w:numId w:val="9"/>
        </w:numPr>
        <w:rPr>
          <w:b/>
          <w:bCs/>
          <w:color w:val="00B050"/>
        </w:rPr>
      </w:pPr>
      <w:r>
        <w:rPr>
          <w:b/>
          <w:bCs/>
          <w:color w:val="00B050"/>
        </w:rPr>
        <w:t>TP1</w:t>
      </w:r>
      <w:r w:rsidRPr="004017A2">
        <w:rPr>
          <w:color w:val="00B050"/>
        </w:rPr>
        <w:t>: Revise R3-220216,</w:t>
      </w:r>
      <w:r>
        <w:rPr>
          <w:color w:val="00B050"/>
        </w:rPr>
        <w:t xml:space="preserve"> </w:t>
      </w:r>
      <w:r w:rsidRPr="004017A2">
        <w:rPr>
          <w:color w:val="00B050"/>
        </w:rPr>
        <w:t xml:space="preserve">to be </w:t>
      </w:r>
      <w:r w:rsidRPr="009D7C4F">
        <w:rPr>
          <w:color w:val="00B050"/>
        </w:rPr>
        <w:t>agreed as TP</w:t>
      </w:r>
      <w:r>
        <w:rPr>
          <w:color w:val="00B050"/>
        </w:rPr>
        <w:t xml:space="preserve"> for BL CR to TS 38.401. </w:t>
      </w:r>
      <w:r w:rsidRPr="004017A2">
        <w:rPr>
          <w:color w:val="4472C4" w:themeColor="accent1"/>
        </w:rPr>
        <w:t>WI Rapporteur design</w:t>
      </w:r>
      <w:r>
        <w:rPr>
          <w:color w:val="4472C4" w:themeColor="accent1"/>
        </w:rPr>
        <w:t>at</w:t>
      </w:r>
      <w:r w:rsidRPr="004017A2">
        <w:rPr>
          <w:color w:val="4472C4" w:themeColor="accent1"/>
        </w:rPr>
        <w:t xml:space="preserve">ed </w:t>
      </w:r>
      <w:r>
        <w:rPr>
          <w:color w:val="4472C4" w:themeColor="accent1"/>
        </w:rPr>
        <w:t>Huawei</w:t>
      </w:r>
      <w:r w:rsidRPr="004017A2">
        <w:rPr>
          <w:color w:val="4472C4" w:themeColor="accent1"/>
        </w:rPr>
        <w:t xml:space="preserve"> as BL CR rapporteur</w:t>
      </w:r>
    </w:p>
    <w:p w14:paraId="1882F912" w14:textId="77777777" w:rsidR="00815B71" w:rsidRPr="004017A2" w:rsidRDefault="00815B71" w:rsidP="00815B71">
      <w:pPr>
        <w:pStyle w:val="ListParagraph"/>
        <w:numPr>
          <w:ilvl w:val="0"/>
          <w:numId w:val="9"/>
        </w:numPr>
        <w:rPr>
          <w:color w:val="00B050"/>
        </w:rPr>
      </w:pPr>
      <w:r w:rsidRPr="004017A2">
        <w:rPr>
          <w:b/>
          <w:bCs/>
          <w:color w:val="00B050"/>
        </w:rPr>
        <w:t>TP2</w:t>
      </w:r>
      <w:r>
        <w:rPr>
          <w:color w:val="00B050"/>
        </w:rPr>
        <w:t xml:space="preserve">: </w:t>
      </w:r>
      <w:r w:rsidRPr="004017A2">
        <w:rPr>
          <w:color w:val="00B050"/>
        </w:rPr>
        <w:t xml:space="preserve">Revise R3-220602, to be </w:t>
      </w:r>
      <w:r>
        <w:rPr>
          <w:color w:val="00B050"/>
        </w:rPr>
        <w:t>agreed</w:t>
      </w:r>
      <w:r w:rsidRPr="004017A2">
        <w:rPr>
          <w:color w:val="00B050"/>
        </w:rPr>
        <w:t xml:space="preserve"> as </w:t>
      </w:r>
      <w:r>
        <w:rPr>
          <w:color w:val="00B050"/>
        </w:rPr>
        <w:t xml:space="preserve">TP for </w:t>
      </w:r>
      <w:r w:rsidRPr="004017A2">
        <w:rPr>
          <w:color w:val="00B050"/>
        </w:rPr>
        <w:t xml:space="preserve">BL CR for TS 38.470. </w:t>
      </w:r>
      <w:r w:rsidRPr="004017A2">
        <w:rPr>
          <w:color w:val="4472C4" w:themeColor="accent1"/>
        </w:rPr>
        <w:t>WI Rapporteur design</w:t>
      </w:r>
      <w:r>
        <w:rPr>
          <w:color w:val="4472C4" w:themeColor="accent1"/>
        </w:rPr>
        <w:t>at</w:t>
      </w:r>
      <w:r w:rsidRPr="004017A2">
        <w:rPr>
          <w:color w:val="4472C4" w:themeColor="accent1"/>
        </w:rPr>
        <w:t xml:space="preserve">ed Lenovo as BL CR rapporteur </w:t>
      </w:r>
    </w:p>
    <w:p w14:paraId="4B78EFB9" w14:textId="689F54AD" w:rsidR="00FC4BF8" w:rsidRPr="004017A2" w:rsidRDefault="004017A2">
      <w:pPr>
        <w:rPr>
          <w:b/>
          <w:bCs/>
          <w:color w:val="4472C4" w:themeColor="accent1"/>
          <w:sz w:val="20"/>
          <w:szCs w:val="22"/>
        </w:rPr>
      </w:pPr>
      <w:r w:rsidRPr="004017A2">
        <w:rPr>
          <w:b/>
          <w:bCs/>
          <w:color w:val="4472C4" w:themeColor="accent1"/>
          <w:sz w:val="20"/>
          <w:szCs w:val="22"/>
        </w:rPr>
        <w:t>Discuss in second round:</w:t>
      </w:r>
    </w:p>
    <w:p w14:paraId="43806583" w14:textId="7CF1CCCD" w:rsidR="004017A2" w:rsidRDefault="004017A2" w:rsidP="004017A2">
      <w:pPr>
        <w:pStyle w:val="ListParagraph"/>
        <w:numPr>
          <w:ilvl w:val="0"/>
          <w:numId w:val="15"/>
        </w:numPr>
        <w:rPr>
          <w:b/>
          <w:bCs/>
          <w:sz w:val="20"/>
          <w:szCs w:val="22"/>
        </w:rPr>
      </w:pPr>
      <w:r>
        <w:rPr>
          <w:b/>
          <w:bCs/>
          <w:sz w:val="20"/>
          <w:szCs w:val="22"/>
        </w:rPr>
        <w:t>Whether the WAs 1-5 can be agreed</w:t>
      </w:r>
    </w:p>
    <w:p w14:paraId="634AD439" w14:textId="5076B7D6" w:rsidR="004017A2" w:rsidRPr="004017A2" w:rsidRDefault="004017A2" w:rsidP="004017A2">
      <w:pPr>
        <w:pStyle w:val="ListParagraph"/>
        <w:numPr>
          <w:ilvl w:val="0"/>
          <w:numId w:val="15"/>
        </w:numPr>
        <w:rPr>
          <w:b/>
          <w:bCs/>
          <w:sz w:val="20"/>
          <w:szCs w:val="22"/>
        </w:rPr>
      </w:pPr>
      <w:r>
        <w:rPr>
          <w:b/>
          <w:bCs/>
          <w:sz w:val="20"/>
          <w:szCs w:val="22"/>
        </w:rPr>
        <w:t>Check TPs and BL CRs</w:t>
      </w:r>
    </w:p>
    <w:p w14:paraId="79916FDC" w14:textId="77777777" w:rsidR="00FC4BF8" w:rsidRDefault="00CB7D06">
      <w:pPr>
        <w:pStyle w:val="Heading1"/>
      </w:pPr>
      <w:r>
        <w:t>References</w:t>
      </w:r>
    </w:p>
    <w:p w14:paraId="5B7D3B17" w14:textId="77777777" w:rsidR="00FC4BF8" w:rsidRDefault="00FC4BF8"/>
    <w:p w14:paraId="6E50B80C" w14:textId="77777777" w:rsidR="00FC4BF8" w:rsidRDefault="00CB7D06">
      <w:pPr>
        <w:pStyle w:val="Reference"/>
      </w:pPr>
      <w:r>
        <w:t>R3-220205, Support of CG-based SDT (Nokia, Nokia Shanghai Bell)</w:t>
      </w:r>
    </w:p>
    <w:p w14:paraId="29B18445" w14:textId="77777777" w:rsidR="00FC4BF8" w:rsidRDefault="00CB7D06">
      <w:pPr>
        <w:pStyle w:val="Reference"/>
      </w:pPr>
      <w:r>
        <w:t>R3-220206, (TP for TS 38.473) Support of CG-based SDT (Nokia, Nokia Shanghai Bell)</w:t>
      </w:r>
    </w:p>
    <w:p w14:paraId="1A2C11BA" w14:textId="77777777" w:rsidR="00FC4BF8" w:rsidRDefault="00CB7D06">
      <w:pPr>
        <w:pStyle w:val="Reference"/>
      </w:pPr>
      <w:bookmarkStart w:id="777" w:name="_Hlk93652709"/>
      <w:r>
        <w:t>R3-220216, (TP for CG-SDT BLCR to TS 38.401) Overall procedure for CG-SDT (ZTE, China Telecom)</w:t>
      </w:r>
    </w:p>
    <w:bookmarkEnd w:id="777"/>
    <w:p w14:paraId="27B0CB10" w14:textId="77777777" w:rsidR="00FC4BF8" w:rsidRDefault="00CB7D06">
      <w:pPr>
        <w:pStyle w:val="Reference"/>
      </w:pPr>
      <w:r>
        <w:t>R3-220217, (TP for CG-SDT BLCR to TS 38.473) Support of CG-SDT (ZTE, China Telecom)</w:t>
      </w:r>
    </w:p>
    <w:p w14:paraId="446AEB05" w14:textId="77777777" w:rsidR="00FC4BF8" w:rsidRDefault="00CB7D06">
      <w:pPr>
        <w:pStyle w:val="Reference"/>
      </w:pPr>
      <w:r>
        <w:t>R3-220426, (TP to TS 38.401 BL CR) Support of CG-SDT (Huawei)</w:t>
      </w:r>
    </w:p>
    <w:p w14:paraId="54C70039" w14:textId="77777777" w:rsidR="00FC4BF8" w:rsidRDefault="00CB7D06">
      <w:pPr>
        <w:pStyle w:val="Reference"/>
      </w:pPr>
      <w:r>
        <w:t>R3-220445, Discussion on F1 impacts for supporting CG-based SDT (Ericsson)</w:t>
      </w:r>
    </w:p>
    <w:p w14:paraId="716069A3" w14:textId="77777777" w:rsidR="00FC4BF8" w:rsidRDefault="00CB7D06">
      <w:pPr>
        <w:pStyle w:val="Reference"/>
      </w:pPr>
      <w:r>
        <w:t>R3-220498, On CG based SDT (Lenovo, Motorola Mobility)</w:t>
      </w:r>
    </w:p>
    <w:p w14:paraId="1AC197BD" w14:textId="77777777" w:rsidR="00FC4BF8" w:rsidRDefault="00CB7D06">
      <w:pPr>
        <w:pStyle w:val="Reference"/>
      </w:pPr>
      <w:r>
        <w:t>R3-220552, (TP for CG-SDT BL CR to TS 38.463) Support of CG-SDT (LG Electronics)</w:t>
      </w:r>
    </w:p>
    <w:p w14:paraId="0FE6FB84" w14:textId="77777777" w:rsidR="00FC4BF8" w:rsidRDefault="00CB7D06">
      <w:pPr>
        <w:pStyle w:val="Reference"/>
      </w:pPr>
      <w:r>
        <w:lastRenderedPageBreak/>
        <w:t>R3-220553, (TP for CG-SDT BL CR to TS 38.473) Support of CG-SDT (LG Electronics)</w:t>
      </w:r>
    </w:p>
    <w:p w14:paraId="2B4B9FDE" w14:textId="77777777" w:rsidR="00FC4BF8" w:rsidRDefault="00CB7D06">
      <w:pPr>
        <w:pStyle w:val="Reference"/>
      </w:pPr>
      <w:r>
        <w:t>R3-220567, (TP to CG-SDT BL CR of TS38.473) Discussion on CG-based small data transmission (Samsung, ZTE)</w:t>
      </w:r>
    </w:p>
    <w:p w14:paraId="0F40C1DF" w14:textId="77777777" w:rsidR="00FC4BF8" w:rsidRDefault="00CB7D06">
      <w:pPr>
        <w:pStyle w:val="Reference"/>
      </w:pPr>
      <w:r>
        <w:t>R3-220602, TP to TS 38.470 BL CR: Support of CG-SDT (Ericsson LM)</w:t>
      </w:r>
    </w:p>
    <w:p w14:paraId="425A40A8" w14:textId="77777777" w:rsidR="00FC4BF8" w:rsidRDefault="00CB7D06">
      <w:pPr>
        <w:pStyle w:val="Reference"/>
      </w:pPr>
      <w:r>
        <w:t>R3-220814, E1 impact on SDT (China Telecom Corporation Ltd.)</w:t>
      </w:r>
    </w:p>
    <w:p w14:paraId="1B6F5329" w14:textId="77777777" w:rsidR="00FC4BF8" w:rsidRDefault="00CB7D06">
      <w:pPr>
        <w:pStyle w:val="Reference"/>
      </w:pPr>
      <w:r>
        <w:t>R3-220815, TP to TS38.463 on the support of SDT in E1 interface (China Telecom Corporation Ltd.)</w:t>
      </w:r>
    </w:p>
    <w:p w14:paraId="18D6157A" w14:textId="77777777" w:rsidR="00FC4BF8" w:rsidRDefault="00CB7D06">
      <w:pPr>
        <w:pStyle w:val="Reference"/>
      </w:pPr>
      <w:r>
        <w:t>R3-220842, (TP for CG-SDT BL CR for TS 38.473, 38.463, 38.401) Discussion on CG based SDT (Intel Corporation)</w:t>
      </w:r>
    </w:p>
    <w:p w14:paraId="6802AB08" w14:textId="77777777" w:rsidR="00FC4BF8" w:rsidRDefault="00FC4BF8">
      <w:pPr>
        <w:pStyle w:val="Reference"/>
        <w:numPr>
          <w:ilvl w:val="0"/>
          <w:numId w:val="0"/>
        </w:numPr>
        <w:ind w:left="567" w:hanging="567"/>
      </w:pPr>
    </w:p>
    <w:sectPr w:rsidR="00FC4B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D39B5" w14:textId="77777777" w:rsidR="007E0047" w:rsidRDefault="007E0047" w:rsidP="00D622C0">
      <w:pPr>
        <w:spacing w:after="0"/>
      </w:pPr>
      <w:r>
        <w:separator/>
      </w:r>
    </w:p>
  </w:endnote>
  <w:endnote w:type="continuationSeparator" w:id="0">
    <w:p w14:paraId="1C10A863" w14:textId="77777777" w:rsidR="007E0047" w:rsidRDefault="007E0047" w:rsidP="00D62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93C9" w14:textId="77777777" w:rsidR="007E0047" w:rsidRDefault="007E0047" w:rsidP="00D622C0">
      <w:pPr>
        <w:spacing w:after="0"/>
      </w:pPr>
      <w:r>
        <w:separator/>
      </w:r>
    </w:p>
  </w:footnote>
  <w:footnote w:type="continuationSeparator" w:id="0">
    <w:p w14:paraId="47AC4FA8" w14:textId="77777777" w:rsidR="007E0047" w:rsidRDefault="007E0047" w:rsidP="00D62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109B"/>
    <w:multiLevelType w:val="hybridMultilevel"/>
    <w:tmpl w:val="7EEEF910"/>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2666A9E"/>
    <w:multiLevelType w:val="hybridMultilevel"/>
    <w:tmpl w:val="F9B0919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9C047D"/>
    <w:multiLevelType w:val="hybridMultilevel"/>
    <w:tmpl w:val="B518CD44"/>
    <w:lvl w:ilvl="0" w:tplc="1F00C978">
      <w:numFmt w:val="bullet"/>
      <w:lvlText w:val=""/>
      <w:lvlJc w:val="left"/>
      <w:pPr>
        <w:ind w:left="720" w:hanging="360"/>
      </w:pPr>
      <w:rPr>
        <w:rFonts w:ascii="Wingdings" w:eastAsia="MS Mincho"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827D15"/>
    <w:multiLevelType w:val="hybridMultilevel"/>
    <w:tmpl w:val="DA2209A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437172"/>
    <w:multiLevelType w:val="hybridMultilevel"/>
    <w:tmpl w:val="F48433DA"/>
    <w:lvl w:ilvl="0" w:tplc="DA2A0E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7" w15:restartNumberingAfterBreak="0">
    <w:nsid w:val="3F403ADF"/>
    <w:multiLevelType w:val="hybridMultilevel"/>
    <w:tmpl w:val="ACA020E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33766D7"/>
    <w:multiLevelType w:val="hybridMultilevel"/>
    <w:tmpl w:val="6A46A164"/>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ECF7BD0"/>
    <w:multiLevelType w:val="hybridMultilevel"/>
    <w:tmpl w:val="7C727DB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01F4D7B"/>
    <w:multiLevelType w:val="multilevel"/>
    <w:tmpl w:val="601F4D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ED5A44"/>
    <w:multiLevelType w:val="multilevel"/>
    <w:tmpl w:val="6AED5A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61913"/>
    <w:multiLevelType w:val="multilevel"/>
    <w:tmpl w:val="70861913"/>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D917CB"/>
    <w:multiLevelType w:val="hybridMultilevel"/>
    <w:tmpl w:val="0108FADA"/>
    <w:lvl w:ilvl="0" w:tplc="1F00C978">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3"/>
  </w:num>
  <w:num w:numId="4">
    <w:abstractNumId w:val="6"/>
  </w:num>
  <w:num w:numId="5">
    <w:abstractNumId w:val="12"/>
  </w:num>
  <w:num w:numId="6">
    <w:abstractNumId w:val="11"/>
  </w:num>
  <w:num w:numId="7">
    <w:abstractNumId w:val="14"/>
  </w:num>
  <w:num w:numId="8">
    <w:abstractNumId w:val="0"/>
  </w:num>
  <w:num w:numId="9">
    <w:abstractNumId w:val="8"/>
  </w:num>
  <w:num w:numId="10">
    <w:abstractNumId w:val="7"/>
  </w:num>
  <w:num w:numId="11">
    <w:abstractNumId w:val="2"/>
  </w:num>
  <w:num w:numId="12">
    <w:abstractNumId w:val="3"/>
  </w:num>
  <w:num w:numId="13">
    <w:abstractNumId w:val="4"/>
  </w:num>
  <w:num w:numId="14">
    <w:abstractNumId w:val="15"/>
  </w:num>
  <w:num w:numId="15">
    <w:abstractNumId w:val="5"/>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Huawei1">
    <w15:presenceInfo w15:providerId="None" w15:userId="Huawei1"/>
  </w15:person>
  <w15:person w15:author="China Telecom">
    <w15:presenceInfo w15:providerId="None" w15:userId="China Telecom"/>
  </w15:person>
  <w15:person w15:author="Google (Jing)">
    <w15:presenceInfo w15:providerId="None" w15:userId="Google (Jing)"/>
  </w15:person>
  <w15:person w15:author="INTEL-Jaemin">
    <w15:presenceInfo w15:providerId="None" w15:userId="INTEL-Jaemin"/>
  </w15:person>
  <w15:person w15:author="Seokjung_LGE">
    <w15:presenceInfo w15:providerId="None" w15:userId="Seokjung_LGE"/>
  </w15:person>
  <w15:person w15:author="QC1">
    <w15:presenceInfo w15:providerId="None" w15:userId="QC1"/>
  </w15:person>
  <w15:person w15:author="WWW">
    <w15:presenceInfo w15:providerId="None" w15:userId="WWW"/>
  </w15:person>
  <w15:person w15:author="Samsung">
    <w15:presenceInfo w15:providerId="None" w15:userId="Samsung"/>
  </w15:person>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314F"/>
    <w:rsid w:val="000639B5"/>
    <w:rsid w:val="000750CF"/>
    <w:rsid w:val="000840E6"/>
    <w:rsid w:val="000A7D8E"/>
    <w:rsid w:val="000D4D74"/>
    <w:rsid w:val="000E16A7"/>
    <w:rsid w:val="000E4DAC"/>
    <w:rsid w:val="00104533"/>
    <w:rsid w:val="0010499E"/>
    <w:rsid w:val="001106E0"/>
    <w:rsid w:val="00115D1D"/>
    <w:rsid w:val="0012633E"/>
    <w:rsid w:val="001303AF"/>
    <w:rsid w:val="00144FBF"/>
    <w:rsid w:val="0014509E"/>
    <w:rsid w:val="00150800"/>
    <w:rsid w:val="00155FBA"/>
    <w:rsid w:val="00171547"/>
    <w:rsid w:val="00186597"/>
    <w:rsid w:val="00195DEA"/>
    <w:rsid w:val="001A5DC3"/>
    <w:rsid w:val="001B150A"/>
    <w:rsid w:val="001B3287"/>
    <w:rsid w:val="001C6BA0"/>
    <w:rsid w:val="001D4EA8"/>
    <w:rsid w:val="001D551C"/>
    <w:rsid w:val="001E2CF7"/>
    <w:rsid w:val="001E32A4"/>
    <w:rsid w:val="00207554"/>
    <w:rsid w:val="00226CE6"/>
    <w:rsid w:val="00231052"/>
    <w:rsid w:val="00256C1B"/>
    <w:rsid w:val="002869D8"/>
    <w:rsid w:val="002906CC"/>
    <w:rsid w:val="00291CFD"/>
    <w:rsid w:val="00292C5C"/>
    <w:rsid w:val="002B5EE5"/>
    <w:rsid w:val="002C507B"/>
    <w:rsid w:val="002F23D1"/>
    <w:rsid w:val="002F3D66"/>
    <w:rsid w:val="00305B42"/>
    <w:rsid w:val="00311DD8"/>
    <w:rsid w:val="00316747"/>
    <w:rsid w:val="0031715A"/>
    <w:rsid w:val="00334105"/>
    <w:rsid w:val="003476E7"/>
    <w:rsid w:val="0035304C"/>
    <w:rsid w:val="00355F4B"/>
    <w:rsid w:val="00367700"/>
    <w:rsid w:val="003906C8"/>
    <w:rsid w:val="003A5A4C"/>
    <w:rsid w:val="003A5C57"/>
    <w:rsid w:val="003E3529"/>
    <w:rsid w:val="003E6F0B"/>
    <w:rsid w:val="004017A2"/>
    <w:rsid w:val="00402584"/>
    <w:rsid w:val="00405B9E"/>
    <w:rsid w:val="00411BAA"/>
    <w:rsid w:val="00445387"/>
    <w:rsid w:val="004743E6"/>
    <w:rsid w:val="0047584C"/>
    <w:rsid w:val="00485B94"/>
    <w:rsid w:val="004923C4"/>
    <w:rsid w:val="00494655"/>
    <w:rsid w:val="004B2408"/>
    <w:rsid w:val="004C26A4"/>
    <w:rsid w:val="004C2B2F"/>
    <w:rsid w:val="004C5EB4"/>
    <w:rsid w:val="004E0FDA"/>
    <w:rsid w:val="004E2690"/>
    <w:rsid w:val="004E3377"/>
    <w:rsid w:val="004E7323"/>
    <w:rsid w:val="004F3C03"/>
    <w:rsid w:val="00526987"/>
    <w:rsid w:val="005A6DE9"/>
    <w:rsid w:val="005B26F2"/>
    <w:rsid w:val="005B4242"/>
    <w:rsid w:val="005E33C5"/>
    <w:rsid w:val="005F6E5E"/>
    <w:rsid w:val="00602B0F"/>
    <w:rsid w:val="00603D30"/>
    <w:rsid w:val="00610ABF"/>
    <w:rsid w:val="006260D6"/>
    <w:rsid w:val="00632F24"/>
    <w:rsid w:val="006370F8"/>
    <w:rsid w:val="006371AF"/>
    <w:rsid w:val="00637F16"/>
    <w:rsid w:val="006777A4"/>
    <w:rsid w:val="006838B7"/>
    <w:rsid w:val="00684A50"/>
    <w:rsid w:val="006B4BA8"/>
    <w:rsid w:val="006B5632"/>
    <w:rsid w:val="006C154E"/>
    <w:rsid w:val="006E1D41"/>
    <w:rsid w:val="006E3EC1"/>
    <w:rsid w:val="006E5AB0"/>
    <w:rsid w:val="006E7BFF"/>
    <w:rsid w:val="006F5F74"/>
    <w:rsid w:val="00701380"/>
    <w:rsid w:val="00701691"/>
    <w:rsid w:val="007354CE"/>
    <w:rsid w:val="00735C1F"/>
    <w:rsid w:val="00740711"/>
    <w:rsid w:val="00742D3E"/>
    <w:rsid w:val="007521ED"/>
    <w:rsid w:val="00771BD3"/>
    <w:rsid w:val="00781E35"/>
    <w:rsid w:val="00787BC6"/>
    <w:rsid w:val="00792056"/>
    <w:rsid w:val="007C1513"/>
    <w:rsid w:val="007E0047"/>
    <w:rsid w:val="007E0AA0"/>
    <w:rsid w:val="007E6CA3"/>
    <w:rsid w:val="00805084"/>
    <w:rsid w:val="008101A1"/>
    <w:rsid w:val="00815B71"/>
    <w:rsid w:val="008426AD"/>
    <w:rsid w:val="00852B59"/>
    <w:rsid w:val="00882E77"/>
    <w:rsid w:val="00896039"/>
    <w:rsid w:val="008A0806"/>
    <w:rsid w:val="008A366F"/>
    <w:rsid w:val="008B4597"/>
    <w:rsid w:val="008C78AE"/>
    <w:rsid w:val="008F0D15"/>
    <w:rsid w:val="008F2873"/>
    <w:rsid w:val="008F3ACC"/>
    <w:rsid w:val="009013E9"/>
    <w:rsid w:val="00927A66"/>
    <w:rsid w:val="0094674D"/>
    <w:rsid w:val="00947B1D"/>
    <w:rsid w:val="00952DB7"/>
    <w:rsid w:val="009644F2"/>
    <w:rsid w:val="00967269"/>
    <w:rsid w:val="00985570"/>
    <w:rsid w:val="009A2BB7"/>
    <w:rsid w:val="009B31E8"/>
    <w:rsid w:val="009B5B7B"/>
    <w:rsid w:val="009C52C2"/>
    <w:rsid w:val="009D7C4F"/>
    <w:rsid w:val="009E2B43"/>
    <w:rsid w:val="009F08BD"/>
    <w:rsid w:val="009F15D8"/>
    <w:rsid w:val="009F7558"/>
    <w:rsid w:val="00A14EA4"/>
    <w:rsid w:val="00A15609"/>
    <w:rsid w:val="00A357D4"/>
    <w:rsid w:val="00A35CA1"/>
    <w:rsid w:val="00A50991"/>
    <w:rsid w:val="00A76FD5"/>
    <w:rsid w:val="00A85197"/>
    <w:rsid w:val="00A85441"/>
    <w:rsid w:val="00A85532"/>
    <w:rsid w:val="00A91CB6"/>
    <w:rsid w:val="00A979F3"/>
    <w:rsid w:val="00AA25E2"/>
    <w:rsid w:val="00AA55B9"/>
    <w:rsid w:val="00AA63A2"/>
    <w:rsid w:val="00AA6C98"/>
    <w:rsid w:val="00AA705F"/>
    <w:rsid w:val="00AC3BC4"/>
    <w:rsid w:val="00AE0E86"/>
    <w:rsid w:val="00AE4B74"/>
    <w:rsid w:val="00AE6D2D"/>
    <w:rsid w:val="00B0701D"/>
    <w:rsid w:val="00B1449C"/>
    <w:rsid w:val="00B234FB"/>
    <w:rsid w:val="00B23CB4"/>
    <w:rsid w:val="00B356DD"/>
    <w:rsid w:val="00B60464"/>
    <w:rsid w:val="00B64E58"/>
    <w:rsid w:val="00B668C5"/>
    <w:rsid w:val="00B76E59"/>
    <w:rsid w:val="00B85803"/>
    <w:rsid w:val="00B920CF"/>
    <w:rsid w:val="00B93D28"/>
    <w:rsid w:val="00B94D66"/>
    <w:rsid w:val="00BB355C"/>
    <w:rsid w:val="00BB7763"/>
    <w:rsid w:val="00C04133"/>
    <w:rsid w:val="00C053A7"/>
    <w:rsid w:val="00C25907"/>
    <w:rsid w:val="00C340F8"/>
    <w:rsid w:val="00C35C6F"/>
    <w:rsid w:val="00C50407"/>
    <w:rsid w:val="00C53E74"/>
    <w:rsid w:val="00C57E46"/>
    <w:rsid w:val="00C7070B"/>
    <w:rsid w:val="00C72B23"/>
    <w:rsid w:val="00C830C0"/>
    <w:rsid w:val="00C920C0"/>
    <w:rsid w:val="00CA0736"/>
    <w:rsid w:val="00CA722D"/>
    <w:rsid w:val="00CA7312"/>
    <w:rsid w:val="00CB796F"/>
    <w:rsid w:val="00CB7D06"/>
    <w:rsid w:val="00CC5A37"/>
    <w:rsid w:val="00CD32D7"/>
    <w:rsid w:val="00CF1FEE"/>
    <w:rsid w:val="00CF654C"/>
    <w:rsid w:val="00D07717"/>
    <w:rsid w:val="00D16564"/>
    <w:rsid w:val="00D250F4"/>
    <w:rsid w:val="00D40ED2"/>
    <w:rsid w:val="00D620F1"/>
    <w:rsid w:val="00D622C0"/>
    <w:rsid w:val="00D73F0D"/>
    <w:rsid w:val="00D77F6E"/>
    <w:rsid w:val="00D90132"/>
    <w:rsid w:val="00D96301"/>
    <w:rsid w:val="00DC2F28"/>
    <w:rsid w:val="00DC4EA1"/>
    <w:rsid w:val="00DD51AA"/>
    <w:rsid w:val="00DE7EB5"/>
    <w:rsid w:val="00E403F8"/>
    <w:rsid w:val="00E42CC7"/>
    <w:rsid w:val="00E46C8B"/>
    <w:rsid w:val="00E676FC"/>
    <w:rsid w:val="00E72E7D"/>
    <w:rsid w:val="00EB30B7"/>
    <w:rsid w:val="00EB7236"/>
    <w:rsid w:val="00EC748E"/>
    <w:rsid w:val="00ED4F9D"/>
    <w:rsid w:val="00ED69E0"/>
    <w:rsid w:val="00F1049C"/>
    <w:rsid w:val="00F11D92"/>
    <w:rsid w:val="00F14014"/>
    <w:rsid w:val="00F169B0"/>
    <w:rsid w:val="00F20FE5"/>
    <w:rsid w:val="00F22829"/>
    <w:rsid w:val="00F24D5F"/>
    <w:rsid w:val="00F34551"/>
    <w:rsid w:val="00F523A1"/>
    <w:rsid w:val="00F54905"/>
    <w:rsid w:val="00F75973"/>
    <w:rsid w:val="00FA43EC"/>
    <w:rsid w:val="00FB4104"/>
    <w:rsid w:val="00FC4BF8"/>
    <w:rsid w:val="00FD40B4"/>
    <w:rsid w:val="00FE1718"/>
    <w:rsid w:val="00FE1B0D"/>
    <w:rsid w:val="00FE6CD1"/>
    <w:rsid w:val="00FF2839"/>
    <w:rsid w:val="00FF314E"/>
    <w:rsid w:val="19BD2588"/>
    <w:rsid w:val="30F10609"/>
    <w:rsid w:val="38D54D99"/>
    <w:rsid w:val="45C708C8"/>
    <w:rsid w:val="48500F65"/>
    <w:rsid w:val="48BC337B"/>
    <w:rsid w:val="4A194E23"/>
    <w:rsid w:val="62D70468"/>
    <w:rsid w:val="652715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0E8AC"/>
  <w15:docId w15:val="{E3D56D5E-4582-4D8E-B04E-0144AA20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rPr>
      <w:rFonts w:ascii="Arial" w:eastAsia="MS Mincho" w:hAnsi="Arial" w:cs="Arial"/>
      <w:bCs/>
      <w:sz w:val="36"/>
      <w:szCs w:val="32"/>
      <w:lang w:val="en-GB" w:eastAsia="ja-JP"/>
    </w:rPr>
  </w:style>
  <w:style w:type="character" w:customStyle="1" w:styleId="Heading2Char">
    <w:name w:val="Heading 2 Char"/>
    <w:basedOn w:val="DefaultParagraphFont"/>
    <w:link w:val="Heading2"/>
    <w:rPr>
      <w:rFonts w:ascii="Arial" w:eastAsia="MS Mincho" w:hAnsi="Arial" w:cs="Arial"/>
      <w:iCs/>
      <w:sz w:val="32"/>
      <w:szCs w:val="28"/>
      <w:lang w:val="en-GB"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GB" w:eastAsia="ja-JP"/>
    </w:rPr>
  </w:style>
  <w:style w:type="character" w:customStyle="1" w:styleId="Heading4Char">
    <w:name w:val="Heading 4 Char"/>
    <w:basedOn w:val="DefaultParagraphFont"/>
    <w:link w:val="Heading4"/>
    <w:qFormat/>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rPr>
      <w:rFonts w:ascii="Arial" w:eastAsia="MS Mincho" w:hAnsi="Arial" w:cs="Times New Roman"/>
      <w:bCs/>
      <w:lang w:val="en-GB" w:eastAsia="ja-JP"/>
    </w:rPr>
  </w:style>
  <w:style w:type="character" w:customStyle="1" w:styleId="Heading7Char">
    <w:name w:val="Heading 7 Char"/>
    <w:basedOn w:val="DefaultParagraphFont"/>
    <w:link w:val="Heading7"/>
    <w:qFormat/>
    <w:rPr>
      <w:rFonts w:ascii="Arial" w:eastAsia="MS Mincho" w:hAnsi="Arial" w:cs="Times New Roman"/>
      <w:szCs w:val="24"/>
      <w:lang w:val="en-GB" w:eastAsia="ja-JP"/>
    </w:rPr>
  </w:style>
  <w:style w:type="character" w:customStyle="1" w:styleId="Heading8Char">
    <w:name w:val="Heading 8 Char"/>
    <w:basedOn w:val="DefaultParagraphFont"/>
    <w:link w:val="Heading8"/>
    <w:rPr>
      <w:rFonts w:ascii="Arial" w:eastAsia="MS Mincho" w:hAnsi="Arial" w:cs="Times New Roman"/>
      <w:iCs/>
      <w:szCs w:val="24"/>
      <w:lang w:val="en-GB" w:eastAsia="ja-JP"/>
    </w:rPr>
  </w:style>
  <w:style w:type="character" w:customStyle="1" w:styleId="Heading9Char">
    <w:name w:val="Heading 9 Char"/>
    <w:basedOn w:val="DefaultParagraphFont"/>
    <w:link w:val="Heading9"/>
    <w:rPr>
      <w:rFonts w:ascii="Arial" w:eastAsia="MS Mincho"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11">
    <w:name w:val="눈금 표 1 밝게1"/>
    <w:basedOn w:val="TableNormal"/>
    <w:uiPriority w:val="46"/>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line="240" w:lineRule="auto"/>
    </w:pPr>
    <w:rPr>
      <w:rFonts w:ascii="Arial" w:hAnsi="Arial" w:cs="Arial"/>
      <w:sz w:val="22"/>
      <w:szCs w:val="22"/>
      <w:lang w:val="en-GB" w:eastAsia="en-US"/>
    </w:rPr>
  </w:style>
  <w:style w:type="character" w:customStyle="1" w:styleId="B1Char">
    <w:name w:val="B1 Char"/>
    <w:qFormat/>
    <w:rPr>
      <w:rFonts w:ascii="Times New Roman" w:eastAsia="Times New Roman" w:hAnsi="Times New Roman" w:cs="Times New Roman" w:hint="default"/>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Normal4">
    <w:name w:val="Normal4"/>
    <w:pPr>
      <w:spacing w:after="0" w:line="240" w:lineRule="auto"/>
    </w:pPr>
    <w:rPr>
      <w:rFonts w:ascii="Calibri" w:eastAsia="SimSun" w:hAnsi="Calibri" w:cs="Calibri"/>
      <w:kern w:val="2"/>
      <w:sz w:val="21"/>
      <w:szCs w:val="21"/>
      <w:lang w:eastAsia="zh-CN"/>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B1">
    <w:name w:val="B1"/>
    <w:basedOn w:val="Normal"/>
    <w:link w:val="B1Char1"/>
    <w:qFormat/>
    <w:pPr>
      <w:spacing w:after="180"/>
      <w:ind w:left="568" w:hanging="284"/>
    </w:pPr>
    <w:rPr>
      <w:rFonts w:eastAsia="Times New Roman"/>
      <w:sz w:val="20"/>
      <w:szCs w:val="20"/>
      <w:lang w:eastAsia="en-US"/>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rPr>
      <w:rFonts w:ascii="Times New Roman" w:eastAsia="MS Mincho" w:hAnsi="Times New Roman" w:cs="Times New Roman"/>
      <w:sz w:val="18"/>
      <w:szCs w:val="18"/>
      <w:lang w:val="en-GB" w:eastAsia="ja-JP"/>
    </w:rPr>
  </w:style>
  <w:style w:type="character" w:customStyle="1" w:styleId="FooterChar">
    <w:name w:val="Footer Char"/>
    <w:basedOn w:val="DefaultParagraphFont"/>
    <w:link w:val="Footer"/>
    <w:uiPriority w:val="99"/>
    <w:rPr>
      <w:rFonts w:ascii="Times New Roman" w:eastAsia="MS Mincho" w:hAnsi="Times New Roman" w:cs="Times New Roman"/>
      <w:sz w:val="18"/>
      <w:szCs w:val="18"/>
      <w:lang w:val="en-GB" w:eastAsia="ja-JP"/>
    </w:rPr>
  </w:style>
  <w:style w:type="paragraph" w:customStyle="1" w:styleId="Proposal">
    <w:name w:val="Proposal"/>
    <w:basedOn w:val="Normal"/>
    <w:pPr>
      <w:numPr>
        <w:numId w:val="4"/>
      </w:numPr>
      <w:tabs>
        <w:tab w:val="left" w:pos="1701"/>
      </w:tabs>
      <w:overflowPunct w:val="0"/>
      <w:autoSpaceDE w:val="0"/>
      <w:autoSpaceDN w:val="0"/>
      <w:adjustRightInd w:val="0"/>
      <w:textAlignment w:val="baseline"/>
    </w:pPr>
    <w:rPr>
      <w:rFonts w:ascii="Arial" w:eastAsia="Times New Roman" w:hAnsi="Arial"/>
      <w:b/>
      <w:bCs/>
      <w:sz w:val="20"/>
      <w:szCs w:val="20"/>
      <w:lang w:eastAsia="zh-CN"/>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ja-JP"/>
    </w:rPr>
  </w:style>
  <w:style w:type="paragraph" w:styleId="Revision">
    <w:name w:val="Revision"/>
    <w:hidden/>
    <w:uiPriority w:val="99"/>
    <w:semiHidden/>
    <w:rsid w:val="008A366F"/>
    <w:pPr>
      <w:spacing w:after="0" w:line="240" w:lineRule="auto"/>
      <w:jc w:val="left"/>
    </w:pPr>
    <w:rPr>
      <w:rFonts w:ascii="Times New Roman" w:eastAsia="MS Mincho" w:hAnsi="Times New Roman" w:cs="Times New Roman"/>
      <w:sz w:val="22"/>
      <w:szCs w:val="24"/>
      <w:lang w:val="en-GB" w:eastAsia="ja-JP"/>
    </w:rPr>
  </w:style>
  <w:style w:type="paragraph" w:styleId="NormalWeb">
    <w:name w:val="Normal (Web)"/>
    <w:basedOn w:val="Normal"/>
    <w:uiPriority w:val="99"/>
    <w:semiHidden/>
    <w:unhideWhenUsed/>
    <w:rsid w:val="00985570"/>
    <w:pPr>
      <w:spacing w:before="100" w:beforeAutospacing="1" w:after="100" w:afterAutospacing="1"/>
      <w:jc w:val="left"/>
    </w:pPr>
    <w:rPr>
      <w:rFonts w:ascii="Calibri" w:eastAsiaTheme="minorHAnsi" w:hAnsi="Calibri" w:cs="Calibri"/>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6313">
      <w:bodyDiv w:val="1"/>
      <w:marLeft w:val="0"/>
      <w:marRight w:val="0"/>
      <w:marTop w:val="0"/>
      <w:marBottom w:val="0"/>
      <w:divBdr>
        <w:top w:val="none" w:sz="0" w:space="0" w:color="auto"/>
        <w:left w:val="none" w:sz="0" w:space="0" w:color="auto"/>
        <w:bottom w:val="none" w:sz="0" w:space="0" w:color="auto"/>
        <w:right w:val="none" w:sz="0" w:space="0" w:color="auto"/>
      </w:divBdr>
    </w:div>
    <w:div w:id="1581712951">
      <w:bodyDiv w:val="1"/>
      <w:marLeft w:val="0"/>
      <w:marRight w:val="0"/>
      <w:marTop w:val="0"/>
      <w:marBottom w:val="0"/>
      <w:divBdr>
        <w:top w:val="none" w:sz="0" w:space="0" w:color="auto"/>
        <w:left w:val="none" w:sz="0" w:space="0" w:color="auto"/>
        <w:bottom w:val="none" w:sz="0" w:space="0" w:color="auto"/>
        <w:right w:val="none" w:sz="0" w:space="0" w:color="auto"/>
      </w:divBdr>
      <w:divsChild>
        <w:div w:id="8884896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3" ma:contentTypeDescription="Create a new document." ma:contentTypeScope="" ma:versionID="04c8d437a43546b21efaa7b093f89157">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d874ab2e2b3c7c3c855ca2d0edd417ba"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D2BB23-01A4-4776-9336-B7D2528C0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5563</Words>
  <Characters>29487</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2</cp:revision>
  <dcterms:created xsi:type="dcterms:W3CDTF">2022-01-21T12:13:00Z</dcterms:created>
  <dcterms:modified xsi:type="dcterms:W3CDTF">2022-01-21T12:13:00Z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2052-11.1.0.10314</vt:lpwstr>
  </property>
</Properties>
</file>